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1EF" w:rsidRPr="00AC21EF" w:rsidRDefault="00AC21EF" w:rsidP="00AC21EF">
      <w:pPr>
        <w:widowControl w:val="0"/>
        <w:tabs>
          <w:tab w:val="right" w:pos="9638"/>
        </w:tabs>
        <w:spacing w:after="180"/>
        <w:ind w:right="-57"/>
        <w:jc w:val="both"/>
        <w:rPr>
          <w:rFonts w:ascii="Arial" w:eastAsia="Arial Unicode MS" w:hAnsi="Arial" w:cs="Arial"/>
          <w:b/>
          <w:bCs/>
          <w:noProof/>
          <w:sz w:val="24"/>
          <w:lang w:val="en-US" w:eastAsia="zh-CN"/>
        </w:rPr>
      </w:pPr>
      <w:r w:rsidRPr="00AC21EF">
        <w:rPr>
          <w:rFonts w:ascii="Arial" w:eastAsia="Arial Unicode MS" w:hAnsi="Arial" w:cs="Arial"/>
          <w:b/>
          <w:bCs/>
          <w:noProof/>
          <w:sz w:val="24"/>
          <w:lang w:val="en-US"/>
        </w:rPr>
        <w:t>SA WG2 Meeting #14</w:t>
      </w:r>
      <w:r w:rsidR="00CF674B">
        <w:rPr>
          <w:rFonts w:ascii="Arial" w:eastAsia="Arial Unicode MS" w:hAnsi="Arial" w:cs="Arial" w:hint="eastAsia"/>
          <w:b/>
          <w:bCs/>
          <w:noProof/>
          <w:sz w:val="24"/>
          <w:lang w:val="en-US" w:eastAsia="zh-CN"/>
        </w:rPr>
        <w:t>3</w:t>
      </w:r>
      <w:r w:rsidRPr="00AC21EF">
        <w:rPr>
          <w:rFonts w:ascii="Arial" w:eastAsia="Arial Unicode MS" w:hAnsi="Arial" w:cs="Arial"/>
          <w:b/>
          <w:bCs/>
          <w:noProof/>
          <w:sz w:val="24"/>
          <w:lang w:val="en-US"/>
        </w:rPr>
        <w:t>E (e-meeting)</w:t>
      </w:r>
      <w:r w:rsidRPr="00AC21EF">
        <w:rPr>
          <w:rFonts w:ascii="Arial" w:eastAsia="Arial Unicode MS" w:hAnsi="Arial" w:cs="Arial"/>
          <w:b/>
          <w:bCs/>
          <w:noProof/>
          <w:sz w:val="24"/>
          <w:lang w:val="en-US"/>
        </w:rPr>
        <w:tab/>
        <w:t>S2-</w:t>
      </w:r>
      <w:r w:rsidR="00BF11E9" w:rsidRPr="00AC21EF">
        <w:rPr>
          <w:rFonts w:ascii="Arial" w:eastAsia="Arial Unicode MS" w:hAnsi="Arial" w:cs="Arial"/>
          <w:b/>
          <w:bCs/>
          <w:noProof/>
          <w:sz w:val="24"/>
          <w:lang w:val="en-US"/>
        </w:rPr>
        <w:t>2</w:t>
      </w:r>
      <w:r w:rsidR="00C65324">
        <w:rPr>
          <w:rFonts w:ascii="Arial" w:eastAsia="Arial Unicode MS" w:hAnsi="Arial" w:cs="Arial"/>
          <w:b/>
          <w:bCs/>
          <w:noProof/>
          <w:sz w:val="24"/>
          <w:lang w:val="en-US"/>
        </w:rPr>
        <w:t>1</w:t>
      </w:r>
      <w:r w:rsidR="00BF11E9" w:rsidRPr="00AC21EF">
        <w:rPr>
          <w:rFonts w:ascii="Arial" w:eastAsia="Arial Unicode MS" w:hAnsi="Arial" w:cs="Arial"/>
          <w:b/>
          <w:bCs/>
          <w:noProof/>
          <w:sz w:val="24"/>
          <w:lang w:val="en-US"/>
        </w:rPr>
        <w:t>0</w:t>
      </w:r>
      <w:r w:rsidR="00ED7099">
        <w:rPr>
          <w:rFonts w:ascii="Arial" w:eastAsia="Arial Unicode MS" w:hAnsi="Arial" w:cs="Arial" w:hint="eastAsia"/>
          <w:b/>
          <w:bCs/>
          <w:noProof/>
          <w:sz w:val="24"/>
          <w:lang w:val="en-US" w:eastAsia="zh-CN"/>
        </w:rPr>
        <w:t>0643</w:t>
      </w:r>
      <w:ins w:id="0" w:author="Hucheng-r3" w:date="2021-03-05T16:17:00Z">
        <w:r w:rsidR="00187658">
          <w:rPr>
            <w:rFonts w:ascii="Arial" w:eastAsia="Arial Unicode MS" w:hAnsi="Arial" w:cs="Arial" w:hint="eastAsia"/>
            <w:b/>
            <w:bCs/>
            <w:noProof/>
            <w:sz w:val="24"/>
            <w:lang w:val="en-US" w:eastAsia="zh-CN"/>
          </w:rPr>
          <w:t>r01</w:t>
        </w:r>
      </w:ins>
    </w:p>
    <w:p w:rsidR="00AC21EF" w:rsidRPr="00AC21EF" w:rsidRDefault="00AC21EF" w:rsidP="00AC21EF">
      <w:pPr>
        <w:widowControl w:val="0"/>
        <w:pBdr>
          <w:bottom w:val="single" w:sz="4" w:space="1" w:color="auto"/>
        </w:pBdr>
        <w:tabs>
          <w:tab w:val="right" w:pos="9638"/>
        </w:tabs>
        <w:spacing w:after="180"/>
        <w:ind w:right="-57"/>
        <w:jc w:val="both"/>
        <w:rPr>
          <w:rFonts w:ascii="Arial" w:eastAsia="Arial Unicode MS" w:hAnsi="Arial" w:cs="Arial"/>
          <w:b/>
          <w:bCs/>
          <w:noProof/>
          <w:sz w:val="24"/>
          <w:lang w:val="en-US"/>
        </w:rPr>
      </w:pPr>
      <w:r w:rsidRPr="00AC21EF">
        <w:rPr>
          <w:rFonts w:ascii="Arial" w:eastAsia="Arial Unicode MS" w:hAnsi="Arial" w:cs="Arial"/>
          <w:b/>
          <w:bCs/>
          <w:noProof/>
          <w:sz w:val="24"/>
          <w:lang w:val="en-US"/>
        </w:rPr>
        <w:t xml:space="preserve">Elbonia, </w:t>
      </w:r>
      <w:r w:rsidR="00CF674B">
        <w:rPr>
          <w:rFonts w:ascii="Arial" w:eastAsia="Arial Unicode MS" w:hAnsi="Arial" w:cs="Arial" w:hint="eastAsia"/>
          <w:b/>
          <w:bCs/>
          <w:noProof/>
          <w:sz w:val="24"/>
          <w:lang w:val="en-US" w:eastAsia="zh-CN"/>
        </w:rPr>
        <w:t>24 Feb</w:t>
      </w:r>
      <w:r w:rsidR="00771519" w:rsidRPr="00771519">
        <w:rPr>
          <w:rFonts w:ascii="Arial" w:eastAsia="Arial Unicode MS" w:hAnsi="Arial" w:cs="Arial"/>
          <w:b/>
          <w:bCs/>
          <w:noProof/>
          <w:sz w:val="24"/>
          <w:lang w:val="en-US"/>
        </w:rPr>
        <w:t xml:space="preserve"> -</w:t>
      </w:r>
      <w:r w:rsidR="00C52DBC">
        <w:rPr>
          <w:rFonts w:ascii="Arial" w:eastAsia="Arial Unicode MS" w:hAnsi="Arial" w:cs="Arial"/>
          <w:b/>
          <w:bCs/>
          <w:noProof/>
          <w:sz w:val="24"/>
          <w:lang w:val="en-US"/>
        </w:rPr>
        <w:t xml:space="preserve"> </w:t>
      </w:r>
      <w:r w:rsidR="00CF674B">
        <w:rPr>
          <w:rFonts w:ascii="Arial" w:eastAsia="Arial Unicode MS" w:hAnsi="Arial" w:cs="Arial" w:hint="eastAsia"/>
          <w:b/>
          <w:bCs/>
          <w:noProof/>
          <w:sz w:val="24"/>
          <w:lang w:val="en-US" w:eastAsia="zh-CN"/>
        </w:rPr>
        <w:t>09</w:t>
      </w:r>
      <w:r w:rsidR="00771519" w:rsidRPr="00771519">
        <w:rPr>
          <w:rFonts w:ascii="Arial" w:eastAsia="Arial Unicode MS" w:hAnsi="Arial" w:cs="Arial"/>
          <w:b/>
          <w:bCs/>
          <w:noProof/>
          <w:sz w:val="24"/>
          <w:lang w:val="en-US"/>
        </w:rPr>
        <w:t xml:space="preserve"> </w:t>
      </w:r>
      <w:r w:rsidR="00CF674B">
        <w:rPr>
          <w:rFonts w:ascii="Arial" w:eastAsia="Arial Unicode MS" w:hAnsi="Arial" w:cs="Arial" w:hint="eastAsia"/>
          <w:b/>
          <w:bCs/>
          <w:noProof/>
          <w:sz w:val="24"/>
          <w:lang w:val="en-US" w:eastAsia="zh-CN"/>
        </w:rPr>
        <w:t>Mar</w:t>
      </w:r>
      <w:r w:rsidR="00771519" w:rsidRPr="00771519">
        <w:rPr>
          <w:rFonts w:ascii="Arial" w:eastAsia="Arial Unicode MS" w:hAnsi="Arial" w:cs="Arial"/>
          <w:b/>
          <w:bCs/>
          <w:noProof/>
          <w:sz w:val="24"/>
          <w:lang w:val="en-US"/>
        </w:rPr>
        <w:t xml:space="preserve"> 202</w:t>
      </w:r>
      <w:r w:rsidR="00CF674B">
        <w:rPr>
          <w:rFonts w:ascii="Arial" w:eastAsia="Arial Unicode MS" w:hAnsi="Arial" w:cs="Arial" w:hint="eastAsia"/>
          <w:b/>
          <w:bCs/>
          <w:noProof/>
          <w:sz w:val="24"/>
          <w:lang w:val="en-US" w:eastAsia="zh-CN"/>
        </w:rPr>
        <w:t>1</w:t>
      </w:r>
      <w:r w:rsidRPr="00AC21EF">
        <w:rPr>
          <w:rFonts w:ascii="Arial" w:eastAsia="Arial Unicode MS" w:hAnsi="Arial" w:cs="Arial"/>
          <w:b/>
          <w:bCs/>
          <w:noProof/>
          <w:sz w:val="18"/>
          <w:lang w:val="en-US"/>
        </w:rPr>
        <w:tab/>
      </w:r>
    </w:p>
    <w:p w:rsidR="006106B2" w:rsidRPr="006106B2" w:rsidRDefault="006106B2" w:rsidP="006106B2">
      <w:pPr>
        <w:pStyle w:val="CRCoverPage"/>
        <w:tabs>
          <w:tab w:val="right" w:pos="9638"/>
        </w:tabs>
        <w:spacing w:after="0"/>
        <w:rPr>
          <w:rFonts w:cs="Arial"/>
          <w:b/>
          <w:sz w:val="24"/>
          <w:lang w:val="en-IN"/>
        </w:rPr>
      </w:pPr>
    </w:p>
    <w:p w:rsidR="000668F3" w:rsidRPr="00A002C7" w:rsidRDefault="000668F3">
      <w:pPr>
        <w:rPr>
          <w:rFonts w:ascii="Arial" w:hAnsi="Arial" w:cs="Arial"/>
        </w:rPr>
      </w:pPr>
    </w:p>
    <w:p w:rsidR="00A002C7" w:rsidRDefault="00A002C7" w:rsidP="00A002C7">
      <w:pPr>
        <w:spacing w:after="60"/>
        <w:ind w:left="1985" w:hanging="1985"/>
        <w:rPr>
          <w:rFonts w:ascii="Arial" w:hAnsi="Arial" w:cs="Arial"/>
          <w:bCs/>
          <w:lang w:eastAsia="zh-CN"/>
        </w:rPr>
      </w:pPr>
      <w:r w:rsidRPr="00A002C7">
        <w:rPr>
          <w:rFonts w:ascii="Arial" w:hAnsi="Arial" w:cs="Arial"/>
          <w:b/>
        </w:rPr>
        <w:t>Title:</w:t>
      </w:r>
      <w:r w:rsidRPr="00A002C7">
        <w:rPr>
          <w:rFonts w:ascii="Arial" w:hAnsi="Arial" w:cs="Arial"/>
          <w:b/>
        </w:rPr>
        <w:tab/>
      </w:r>
      <w:r w:rsidR="00495A0E">
        <w:rPr>
          <w:rFonts w:ascii="Arial" w:hAnsi="Arial" w:cs="Arial" w:hint="eastAsia"/>
          <w:b/>
          <w:lang w:eastAsia="zh-CN"/>
        </w:rPr>
        <w:t xml:space="preserve">[draft] </w:t>
      </w:r>
      <w:r w:rsidR="0013636E" w:rsidRPr="0013636E">
        <w:rPr>
          <w:rFonts w:ascii="Arial" w:hAnsi="Arial" w:cs="Arial"/>
          <w:bCs/>
        </w:rPr>
        <w:t>LS</w:t>
      </w:r>
      <w:r w:rsidR="00890277">
        <w:rPr>
          <w:rFonts w:ascii="Arial" w:hAnsi="Arial" w:cs="Arial" w:hint="eastAsia"/>
          <w:bCs/>
          <w:lang w:eastAsia="zh-CN"/>
        </w:rPr>
        <w:t xml:space="preserve"> on collecting </w:t>
      </w:r>
      <w:r w:rsidR="00075A8E">
        <w:rPr>
          <w:rFonts w:ascii="Arial" w:hAnsi="Arial" w:cs="Arial" w:hint="eastAsia"/>
          <w:bCs/>
          <w:lang w:eastAsia="zh-CN"/>
        </w:rPr>
        <w:t xml:space="preserve">data for </w:t>
      </w:r>
      <w:r w:rsidR="00890277">
        <w:rPr>
          <w:rFonts w:ascii="Arial" w:hAnsi="Arial" w:cs="Arial" w:hint="eastAsia"/>
          <w:bCs/>
          <w:lang w:eastAsia="zh-CN"/>
        </w:rPr>
        <w:t>E-UTRA cell</w:t>
      </w:r>
      <w:r w:rsidR="00075A8E">
        <w:rPr>
          <w:rFonts w:ascii="Arial" w:hAnsi="Arial" w:cs="Arial" w:hint="eastAsia"/>
          <w:bCs/>
          <w:lang w:eastAsia="zh-CN"/>
        </w:rPr>
        <w:t>s</w:t>
      </w:r>
      <w:r w:rsidR="00890277">
        <w:rPr>
          <w:rFonts w:ascii="Arial" w:hAnsi="Arial" w:cs="Arial" w:hint="eastAsia"/>
          <w:bCs/>
          <w:lang w:eastAsia="zh-CN"/>
        </w:rPr>
        <w:t xml:space="preserve"> </w:t>
      </w:r>
      <w:r w:rsidR="00075A8E">
        <w:rPr>
          <w:rFonts w:ascii="Arial" w:hAnsi="Arial" w:cs="Arial" w:hint="eastAsia"/>
          <w:bCs/>
          <w:lang w:eastAsia="zh-CN"/>
        </w:rPr>
        <w:t xml:space="preserve">in </w:t>
      </w:r>
      <w:r w:rsidR="00C65324">
        <w:rPr>
          <w:rFonts w:ascii="Arial" w:hAnsi="Arial" w:cs="Arial"/>
          <w:bCs/>
          <w:lang w:eastAsia="zh-CN"/>
        </w:rPr>
        <w:t>5GS</w:t>
      </w:r>
    </w:p>
    <w:p w:rsidR="00280277" w:rsidRPr="004723CC" w:rsidRDefault="00280277" w:rsidP="00A002C7">
      <w:pPr>
        <w:spacing w:after="60"/>
        <w:ind w:left="1985" w:hanging="1985"/>
        <w:rPr>
          <w:rFonts w:ascii="Arial" w:hAnsi="Arial" w:cs="Arial"/>
          <w:bCs/>
          <w:lang w:eastAsia="zh-CN"/>
        </w:rPr>
      </w:pPr>
      <w:r>
        <w:rPr>
          <w:rFonts w:ascii="Arial" w:hAnsi="Arial" w:cs="Arial"/>
          <w:b/>
        </w:rPr>
        <w:t>Reply to</w:t>
      </w:r>
      <w:r>
        <w:rPr>
          <w:rFonts w:ascii="Arial" w:hAnsi="Arial" w:cs="Arial"/>
          <w:b/>
        </w:rPr>
        <w:tab/>
      </w:r>
    </w:p>
    <w:p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Rel-17</w:t>
      </w:r>
    </w:p>
    <w:p w:rsidR="00A002C7" w:rsidRPr="00A002C7" w:rsidRDefault="00A002C7" w:rsidP="00A002C7">
      <w:pPr>
        <w:spacing w:after="60"/>
        <w:ind w:left="1985" w:hanging="1985"/>
        <w:rPr>
          <w:rFonts w:ascii="Arial" w:hAnsi="Arial" w:cs="Arial"/>
          <w:b/>
          <w:lang w:eastAsia="zh-CN"/>
        </w:rPr>
      </w:pPr>
      <w:r w:rsidRPr="00A002C7">
        <w:rPr>
          <w:rFonts w:ascii="Arial" w:hAnsi="Arial" w:cs="Arial"/>
          <w:b/>
        </w:rPr>
        <w:t>Work Item:</w:t>
      </w:r>
      <w:r w:rsidRPr="00A002C7">
        <w:rPr>
          <w:rFonts w:ascii="Arial" w:hAnsi="Arial" w:cs="Arial"/>
          <w:bCs/>
        </w:rPr>
        <w:tab/>
      </w:r>
      <w:r w:rsidR="00CB2A76">
        <w:rPr>
          <w:rFonts w:ascii="Arial" w:hAnsi="Arial" w:cs="Arial" w:hint="eastAsia"/>
          <w:bCs/>
          <w:lang w:eastAsia="zh-CN"/>
        </w:rPr>
        <w:t>eNA_Ph2</w:t>
      </w:r>
    </w:p>
    <w:p w:rsidR="00A002C7" w:rsidRPr="00A002C7" w:rsidRDefault="00A002C7" w:rsidP="00A002C7">
      <w:pPr>
        <w:spacing w:after="60"/>
        <w:ind w:left="1985" w:hanging="1985"/>
        <w:rPr>
          <w:rFonts w:ascii="Arial" w:hAnsi="Arial" w:cs="Arial"/>
          <w:bCs/>
          <w:lang w:eastAsia="zh-CN"/>
        </w:rPr>
      </w:pPr>
      <w:r w:rsidRPr="00A002C7">
        <w:rPr>
          <w:rFonts w:ascii="Arial" w:hAnsi="Arial" w:cs="Arial"/>
          <w:b/>
        </w:rPr>
        <w:t>Source:</w:t>
      </w:r>
      <w:r w:rsidRPr="00A002C7">
        <w:rPr>
          <w:rFonts w:ascii="Arial" w:hAnsi="Arial" w:cs="Arial"/>
          <w:bCs/>
          <w:color w:val="FF0000"/>
        </w:rPr>
        <w:tab/>
      </w:r>
      <w:r w:rsidR="0013636E" w:rsidRPr="0013636E">
        <w:rPr>
          <w:rFonts w:ascii="Arial" w:hAnsi="Arial" w:cs="Arial" w:hint="eastAsia"/>
          <w:bCs/>
          <w:lang w:eastAsia="zh-CN"/>
        </w:rPr>
        <w:t>SA2</w:t>
      </w:r>
    </w:p>
    <w:p w:rsidR="00A002C7" w:rsidRDefault="00A002C7" w:rsidP="00A002C7">
      <w:pPr>
        <w:spacing w:after="60"/>
        <w:ind w:left="1985" w:hanging="1985"/>
        <w:rPr>
          <w:rFonts w:ascii="Arial" w:hAnsi="Arial" w:cs="Arial"/>
          <w:bCs/>
          <w:color w:val="000000"/>
          <w:lang w:val="fr-FR" w:eastAsia="zh-CN"/>
        </w:rPr>
      </w:pPr>
      <w:r w:rsidRPr="003C110B">
        <w:rPr>
          <w:rFonts w:ascii="Arial" w:hAnsi="Arial" w:cs="Arial"/>
          <w:b/>
          <w:lang w:val="fr-FR"/>
        </w:rPr>
        <w:t>To:</w:t>
      </w:r>
      <w:r w:rsidRPr="003C110B">
        <w:rPr>
          <w:rFonts w:ascii="Arial" w:hAnsi="Arial" w:cs="Arial"/>
          <w:bCs/>
          <w:lang w:val="fr-FR"/>
        </w:rPr>
        <w:tab/>
      </w:r>
      <w:r w:rsidR="00890277">
        <w:rPr>
          <w:rFonts w:ascii="Arial" w:hAnsi="Arial" w:cs="Arial" w:hint="eastAsia"/>
          <w:bCs/>
          <w:color w:val="000000"/>
          <w:lang w:val="fr-FR" w:eastAsia="zh-CN"/>
        </w:rPr>
        <w:t>SA5</w:t>
      </w:r>
    </w:p>
    <w:p w:rsidR="00F40316" w:rsidRPr="00F40316" w:rsidRDefault="00F40316" w:rsidP="00A002C7">
      <w:pPr>
        <w:spacing w:after="60"/>
        <w:ind w:left="1985" w:hanging="1985"/>
        <w:rPr>
          <w:rFonts w:ascii="Arial" w:hAnsi="Arial" w:cs="Arial" w:hint="eastAsia"/>
          <w:b/>
          <w:lang w:val="fr-FR" w:eastAsia="zh-CN"/>
        </w:rPr>
      </w:pPr>
      <w:r w:rsidRPr="00F40316">
        <w:rPr>
          <w:rFonts w:ascii="Arial" w:hAnsi="Arial" w:cs="Arial"/>
          <w:b/>
          <w:lang w:val="fr-FR"/>
        </w:rPr>
        <w:t>Cc:</w:t>
      </w:r>
      <w:r w:rsidRPr="00F40316">
        <w:rPr>
          <w:rFonts w:ascii="Arial" w:hAnsi="Arial" w:cs="Arial"/>
          <w:b/>
          <w:lang w:val="fr-FR"/>
        </w:rPr>
        <w:tab/>
      </w:r>
      <w:r w:rsidR="00C65324" w:rsidRPr="00C65324">
        <w:rPr>
          <w:rFonts w:ascii="Arial" w:hAnsi="Arial" w:cs="Arial"/>
          <w:lang w:val="fr-FR"/>
        </w:rPr>
        <w:t>SA6</w:t>
      </w:r>
      <w:ins w:id="1" w:author="Hucheng-r3" w:date="2021-03-05T17:12:00Z">
        <w:r w:rsidR="00F82255">
          <w:rPr>
            <w:rFonts w:ascii="Arial" w:hAnsi="Arial" w:cs="Arial" w:hint="eastAsia"/>
            <w:lang w:val="fr-FR" w:eastAsia="zh-CN"/>
          </w:rPr>
          <w:t>, SA3</w:t>
        </w:r>
      </w:ins>
      <w:bookmarkStart w:id="2" w:name="_GoBack"/>
      <w:bookmarkEnd w:id="2"/>
    </w:p>
    <w:p w:rsidR="00A002C7" w:rsidRPr="003C110B" w:rsidRDefault="00A002C7" w:rsidP="00A002C7">
      <w:pPr>
        <w:spacing w:after="60"/>
        <w:ind w:left="1985" w:hanging="1985"/>
        <w:rPr>
          <w:rFonts w:ascii="Arial" w:hAnsi="Arial" w:cs="Arial"/>
          <w:bCs/>
          <w:lang w:val="fr-FR"/>
        </w:rPr>
      </w:pPr>
    </w:p>
    <w:p w:rsidR="00A002C7" w:rsidRPr="003C110B" w:rsidRDefault="00A002C7" w:rsidP="00A002C7">
      <w:pPr>
        <w:tabs>
          <w:tab w:val="left" w:pos="2268"/>
        </w:tabs>
        <w:rPr>
          <w:rFonts w:ascii="Arial" w:hAnsi="Arial" w:cs="Arial"/>
          <w:bCs/>
          <w:lang w:val="fr-FR"/>
        </w:rPr>
      </w:pPr>
      <w:r w:rsidRPr="003C110B">
        <w:rPr>
          <w:rFonts w:ascii="Arial" w:hAnsi="Arial" w:cs="Arial"/>
          <w:b/>
          <w:lang w:val="fr-FR"/>
        </w:rPr>
        <w:t>Contact Person:</w:t>
      </w:r>
      <w:r w:rsidRPr="003C110B">
        <w:rPr>
          <w:rFonts w:ascii="Arial" w:hAnsi="Arial" w:cs="Arial"/>
          <w:bCs/>
          <w:lang w:val="fr-FR"/>
        </w:rPr>
        <w:tab/>
      </w:r>
    </w:p>
    <w:p w:rsidR="001E7C1B" w:rsidRPr="00B6658B" w:rsidRDefault="001E7C1B" w:rsidP="001E7C1B">
      <w:pPr>
        <w:pStyle w:val="4"/>
        <w:tabs>
          <w:tab w:val="left" w:pos="2268"/>
        </w:tabs>
        <w:ind w:left="567"/>
        <w:rPr>
          <w:rFonts w:cs="Arial"/>
          <w:b w:val="0"/>
          <w:bCs/>
          <w:lang w:eastAsia="zh-CN"/>
        </w:rPr>
      </w:pPr>
      <w:bookmarkStart w:id="3" w:name="_Hlk46757985"/>
      <w:r w:rsidRPr="00B6658B">
        <w:rPr>
          <w:rFonts w:cs="Arial"/>
        </w:rPr>
        <w:t>Name:</w:t>
      </w:r>
      <w:r w:rsidRPr="00B6658B">
        <w:rPr>
          <w:rFonts w:cs="Arial"/>
          <w:b w:val="0"/>
          <w:bCs/>
        </w:rPr>
        <w:tab/>
      </w:r>
      <w:r>
        <w:rPr>
          <w:rFonts w:cs="Arial"/>
          <w:b w:val="0"/>
          <w:bCs/>
        </w:rPr>
        <w:t xml:space="preserve"> </w:t>
      </w:r>
      <w:r w:rsidR="00CB2A76">
        <w:rPr>
          <w:rFonts w:cs="Arial" w:hint="eastAsia"/>
          <w:b w:val="0"/>
          <w:bCs/>
          <w:lang w:eastAsia="zh-CN"/>
        </w:rPr>
        <w:t>Hucheng Wang</w:t>
      </w:r>
    </w:p>
    <w:p w:rsidR="001E7C1B" w:rsidRDefault="001E7C1B" w:rsidP="001E7C1B">
      <w:pPr>
        <w:pStyle w:val="7"/>
        <w:tabs>
          <w:tab w:val="left" w:pos="2268"/>
        </w:tabs>
        <w:ind w:left="567"/>
        <w:rPr>
          <w:rFonts w:cs="Arial"/>
          <w:b w:val="0"/>
          <w:bCs/>
          <w:color w:val="auto"/>
          <w:lang w:eastAsia="zh-CN"/>
        </w:rPr>
      </w:pPr>
      <w:r w:rsidRPr="001E7C1B">
        <w:rPr>
          <w:rFonts w:cs="Arial"/>
          <w:lang w:val="en-GB"/>
        </w:rPr>
        <w:t>E-mail Address</w:t>
      </w:r>
      <w:r w:rsidRPr="00AA4A97">
        <w:rPr>
          <w:rFonts w:cs="Arial"/>
          <w:color w:val="auto"/>
        </w:rPr>
        <w:t>:</w:t>
      </w:r>
      <w:r w:rsidRPr="00AA4A97">
        <w:rPr>
          <w:rFonts w:cs="Arial"/>
          <w:b w:val="0"/>
          <w:bCs/>
          <w:color w:val="auto"/>
        </w:rPr>
        <w:tab/>
      </w:r>
      <w:r w:rsidRPr="0013636E">
        <w:rPr>
          <w:rFonts w:cs="Arial"/>
          <w:b w:val="0"/>
          <w:bCs/>
        </w:rPr>
        <w:t xml:space="preserve"> </w:t>
      </w:r>
      <w:r w:rsidR="00CB2A76">
        <w:rPr>
          <w:rFonts w:cs="Arial" w:hint="eastAsia"/>
          <w:b w:val="0"/>
          <w:bCs/>
          <w:lang w:eastAsia="zh-CN"/>
        </w:rPr>
        <w:t>wanghucheng</w:t>
      </w:r>
      <w:r w:rsidR="0013636E" w:rsidRPr="0013636E">
        <w:rPr>
          <w:rFonts w:hint="eastAsia"/>
          <w:b w:val="0"/>
          <w:lang w:eastAsia="zh-CN"/>
        </w:rPr>
        <w:t xml:space="preserve"> at </w:t>
      </w:r>
      <w:r w:rsidR="00CB2A76">
        <w:rPr>
          <w:rFonts w:hint="eastAsia"/>
          <w:b w:val="0"/>
          <w:lang w:eastAsia="zh-CN"/>
        </w:rPr>
        <w:t>catt</w:t>
      </w:r>
      <w:r w:rsidR="0013636E" w:rsidRPr="0013636E">
        <w:rPr>
          <w:rFonts w:hint="eastAsia"/>
          <w:b w:val="0"/>
          <w:lang w:eastAsia="zh-CN"/>
        </w:rPr>
        <w:t xml:space="preserve"> dot c</w:t>
      </w:r>
      <w:r w:rsidR="00CB2A76">
        <w:rPr>
          <w:rFonts w:hint="eastAsia"/>
          <w:b w:val="0"/>
          <w:lang w:eastAsia="zh-CN"/>
        </w:rPr>
        <w:t>n</w:t>
      </w:r>
    </w:p>
    <w:p w:rsidR="001E7C1B" w:rsidRPr="001E7C1B" w:rsidRDefault="001E7C1B" w:rsidP="001E7C1B"/>
    <w:bookmarkEnd w:id="3"/>
    <w:p w:rsidR="00A002C7" w:rsidRPr="00A002C7" w:rsidRDefault="00A002C7" w:rsidP="00A002C7"/>
    <w:p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9" w:history="1">
        <w:r w:rsidR="0013636E" w:rsidRPr="00783848">
          <w:rPr>
            <w:rStyle w:val="ab"/>
            <w:rFonts w:ascii="Arial" w:hAnsi="Arial" w:cs="Arial"/>
            <w:b/>
          </w:rPr>
          <w:t>mailto:3GPPLiaison@etsi.org</w:t>
        </w:r>
      </w:hyperlink>
    </w:p>
    <w:p w:rsidR="00A002C7" w:rsidRPr="00A002C7" w:rsidRDefault="00A002C7" w:rsidP="00A002C7">
      <w:pPr>
        <w:spacing w:after="60"/>
        <w:ind w:left="1985" w:hanging="1985"/>
        <w:rPr>
          <w:rFonts w:ascii="Arial" w:hAnsi="Arial" w:cs="Arial"/>
          <w:b/>
        </w:rPr>
      </w:pPr>
    </w:p>
    <w:p w:rsidR="000668F3" w:rsidRDefault="000668F3" w:rsidP="0013636E">
      <w:pPr>
        <w:spacing w:after="60"/>
        <w:ind w:left="1985" w:hanging="1985"/>
        <w:rPr>
          <w:rFonts w:ascii="Arial" w:hAnsi="Arial" w:cs="Arial"/>
          <w:bCs/>
          <w:lang w:eastAsia="zh-CN"/>
        </w:rPr>
      </w:pPr>
      <w:r w:rsidRPr="00A002C7">
        <w:rPr>
          <w:rFonts w:ascii="Arial" w:hAnsi="Arial" w:cs="Arial"/>
          <w:b/>
        </w:rPr>
        <w:t>Attachments:</w:t>
      </w:r>
      <w:r w:rsidRPr="00A002C7">
        <w:rPr>
          <w:rFonts w:ascii="Arial" w:hAnsi="Arial" w:cs="Arial"/>
          <w:bCs/>
        </w:rPr>
        <w:tab/>
      </w:r>
      <w:r w:rsidR="00C65324" w:rsidRPr="00C65324">
        <w:rPr>
          <w:rFonts w:ascii="Arial" w:hAnsi="Arial" w:cs="Arial"/>
          <w:bCs/>
        </w:rPr>
        <w:t>S2-2100054</w:t>
      </w:r>
      <w:r w:rsidR="00C65324">
        <w:rPr>
          <w:rFonts w:ascii="Arial" w:hAnsi="Arial" w:cs="Arial"/>
          <w:bCs/>
        </w:rPr>
        <w:t xml:space="preserve"> (=</w:t>
      </w:r>
      <w:r w:rsidR="00C65324" w:rsidRPr="00C65324">
        <w:rPr>
          <w:rFonts w:ascii="Arial" w:hAnsi="Arial" w:cs="Arial"/>
          <w:bCs/>
        </w:rPr>
        <w:t>S6-210331</w:t>
      </w:r>
      <w:r w:rsidR="00C65324">
        <w:rPr>
          <w:rFonts w:ascii="Arial" w:hAnsi="Arial" w:cs="Arial"/>
          <w:bCs/>
        </w:rPr>
        <w:t>)</w:t>
      </w:r>
    </w:p>
    <w:p w:rsidR="0013636E" w:rsidRPr="00A002C7" w:rsidRDefault="0013636E" w:rsidP="0013636E">
      <w:pPr>
        <w:spacing w:after="60"/>
        <w:ind w:left="1985" w:hanging="1985"/>
        <w:rPr>
          <w:rFonts w:ascii="Arial" w:hAnsi="Arial" w:cs="Arial"/>
          <w:lang w:eastAsia="zh-CN"/>
        </w:rPr>
      </w:pPr>
    </w:p>
    <w:p w:rsidR="000668F3" w:rsidRPr="00A002C7" w:rsidRDefault="000668F3">
      <w:pPr>
        <w:rPr>
          <w:rFonts w:ascii="Arial" w:hAnsi="Arial" w:cs="Arial"/>
        </w:rPr>
      </w:pPr>
    </w:p>
    <w:p w:rsidR="000668F3" w:rsidRPr="00A002C7" w:rsidRDefault="000668F3">
      <w:pPr>
        <w:spacing w:after="120"/>
        <w:rPr>
          <w:rFonts w:ascii="Arial" w:hAnsi="Arial" w:cs="Arial"/>
          <w:b/>
        </w:rPr>
      </w:pPr>
      <w:r w:rsidRPr="00A002C7">
        <w:rPr>
          <w:rFonts w:ascii="Arial" w:hAnsi="Arial" w:cs="Arial"/>
          <w:b/>
        </w:rPr>
        <w:t>1. Overall Description:</w:t>
      </w:r>
    </w:p>
    <w:p w:rsidR="00737928" w:rsidRDefault="00737928" w:rsidP="00280277">
      <w:pPr>
        <w:rPr>
          <w:rFonts w:ascii="Arial" w:hAnsi="Arial" w:cs="Arial"/>
          <w:bCs/>
          <w:lang w:eastAsia="zh-CN"/>
        </w:rPr>
      </w:pPr>
      <w:r>
        <w:rPr>
          <w:rFonts w:ascii="Arial" w:eastAsia="Malgun Gothic" w:hAnsi="Arial" w:cs="Arial" w:hint="eastAsia"/>
          <w:lang w:eastAsia="ko-KR"/>
        </w:rPr>
        <w:t>SA2 received the LS</w:t>
      </w:r>
      <w:r w:rsidRPr="00737928">
        <w:rPr>
          <w:rFonts w:ascii="Arial" w:hAnsi="Arial" w:cs="Arial"/>
          <w:bCs/>
        </w:rPr>
        <w:t xml:space="preserve"> </w:t>
      </w:r>
      <w:r w:rsidRPr="00A9691D">
        <w:rPr>
          <w:rFonts w:ascii="Arial" w:hAnsi="Arial" w:cs="Arial"/>
          <w:bCs/>
        </w:rPr>
        <w:t xml:space="preserve">on </w:t>
      </w:r>
      <w:r w:rsidRPr="00A9691D">
        <w:rPr>
          <w:rFonts w:ascii="Arial" w:hAnsi="Arial" w:cs="Arial" w:hint="eastAsia"/>
          <w:bCs/>
          <w:lang w:eastAsia="zh-CN"/>
        </w:rPr>
        <w:t>RAT type for network monitoring</w:t>
      </w:r>
      <w:r>
        <w:rPr>
          <w:rFonts w:ascii="Arial" w:hAnsi="Arial" w:cs="Arial"/>
          <w:bCs/>
          <w:lang w:eastAsia="zh-CN"/>
        </w:rPr>
        <w:t xml:space="preserve"> from SA6 as attached and discussed the following question from SA6.</w:t>
      </w:r>
    </w:p>
    <w:p w:rsidR="00737928" w:rsidRDefault="00737928" w:rsidP="00280277">
      <w:pPr>
        <w:rPr>
          <w:rFonts w:ascii="Arial" w:hAnsi="Arial" w:cs="Arial"/>
          <w:bCs/>
          <w:lang w:eastAsia="zh-CN"/>
        </w:rPr>
      </w:pPr>
    </w:p>
    <w:p w:rsidR="00737928" w:rsidRPr="00737928" w:rsidRDefault="00737928" w:rsidP="00737928">
      <w:pPr>
        <w:ind w:firstLineChars="150" w:firstLine="300"/>
        <w:rPr>
          <w:rFonts w:ascii="Arial" w:eastAsia="Malgun Gothic" w:hAnsi="Arial" w:cs="Arial"/>
          <w:lang w:eastAsia="ko-KR"/>
        </w:rPr>
      </w:pPr>
      <w:r>
        <w:rPr>
          <w:rFonts w:ascii="Arial" w:hAnsi="Arial" w:cs="Arial" w:hint="eastAsia"/>
          <w:lang w:eastAsia="zh-CN"/>
        </w:rPr>
        <w:t>-</w:t>
      </w:r>
      <w:r w:rsidRPr="003D3532">
        <w:rPr>
          <w:rFonts w:ascii="Arial" w:hAnsi="Arial" w:cs="Arial" w:hint="eastAsia"/>
          <w:lang w:eastAsia="zh-CN"/>
        </w:rPr>
        <w:t xml:space="preserve"> </w:t>
      </w:r>
      <w:r>
        <w:rPr>
          <w:rFonts w:ascii="Arial" w:hAnsi="Arial" w:cs="Arial" w:hint="eastAsia"/>
          <w:lang w:eastAsia="zh-CN"/>
        </w:rPr>
        <w:t xml:space="preserve">Can </w:t>
      </w:r>
      <w:r w:rsidRPr="003D3532">
        <w:rPr>
          <w:rFonts w:ascii="Arial" w:hAnsi="Arial" w:cs="Arial" w:hint="eastAsia"/>
          <w:lang w:eastAsia="zh-CN"/>
        </w:rPr>
        <w:t xml:space="preserve">5GC </w:t>
      </w:r>
      <w:r>
        <w:rPr>
          <w:rFonts w:ascii="Arial" w:hAnsi="Arial" w:cs="Arial" w:hint="eastAsia"/>
          <w:lang w:eastAsia="zh-CN"/>
        </w:rPr>
        <w:t>provide network data analytics (e.g. QoS sustainability, congestion information) per RAT type?</w:t>
      </w:r>
    </w:p>
    <w:p w:rsidR="00737928" w:rsidRDefault="00737928" w:rsidP="00280277">
      <w:pPr>
        <w:rPr>
          <w:rFonts w:ascii="Arial" w:hAnsi="Arial" w:cs="Arial"/>
          <w:lang w:eastAsia="zh-CN"/>
        </w:rPr>
      </w:pPr>
    </w:p>
    <w:p w:rsidR="00705BDF" w:rsidRDefault="00C52DBC" w:rsidP="00280277">
      <w:pPr>
        <w:rPr>
          <w:ins w:id="4" w:author="Hucheng-r3" w:date="2021-03-05T15:59:00Z"/>
          <w:rFonts w:ascii="Arial" w:hAnsi="Arial" w:cs="Arial"/>
          <w:lang w:eastAsia="zh-CN"/>
        </w:rPr>
      </w:pPr>
      <w:r w:rsidRPr="00ED7099">
        <w:rPr>
          <w:rFonts w:ascii="Arial" w:eastAsia="Malgun Gothic" w:hAnsi="Arial" w:cs="Arial"/>
          <w:lang w:eastAsia="ko-KR"/>
        </w:rPr>
        <w:t>Currently,</w:t>
      </w:r>
      <w:r w:rsidR="009F3E0A" w:rsidRPr="00ED7099">
        <w:rPr>
          <w:rFonts w:ascii="Arial" w:eastAsia="Malgun Gothic" w:hAnsi="Arial" w:cs="Arial" w:hint="eastAsia"/>
          <w:lang w:eastAsia="ko-KR"/>
        </w:rPr>
        <w:t xml:space="preserve"> </w:t>
      </w:r>
      <w:del w:id="5" w:author="Hucheng-r3" w:date="2021-03-05T16:05:00Z">
        <w:r w:rsidR="009F3E0A" w:rsidRPr="00ED7099" w:rsidDel="00705BDF">
          <w:rPr>
            <w:rFonts w:ascii="Arial" w:eastAsia="Malgun Gothic" w:hAnsi="Arial" w:cs="Arial"/>
            <w:lang w:eastAsia="ko-KR"/>
          </w:rPr>
          <w:delText>var</w:delText>
        </w:r>
        <w:r w:rsidR="009F3E0A" w:rsidDel="00705BDF">
          <w:rPr>
            <w:rFonts w:ascii="Arial" w:hAnsi="Arial" w:cs="Arial"/>
            <w:lang w:eastAsia="zh-CN"/>
          </w:rPr>
          <w:delText xml:space="preserve">ious </w:delText>
        </w:r>
      </w:del>
      <w:ins w:id="6" w:author="Hucheng-r3" w:date="2021-03-05T16:05:00Z">
        <w:r w:rsidR="00705BDF">
          <w:rPr>
            <w:rFonts w:ascii="Arial" w:hAnsi="Arial" w:cs="Arial" w:hint="eastAsia"/>
            <w:lang w:eastAsia="zh-CN"/>
          </w:rPr>
          <w:t>the</w:t>
        </w:r>
        <w:r w:rsidR="00705BDF">
          <w:rPr>
            <w:rFonts w:ascii="Arial" w:hAnsi="Arial" w:cs="Arial"/>
            <w:lang w:eastAsia="zh-CN"/>
          </w:rPr>
          <w:t xml:space="preserve"> </w:t>
        </w:r>
      </w:ins>
      <w:r w:rsidR="009F3E0A">
        <w:rPr>
          <w:rFonts w:ascii="Arial" w:eastAsia="Malgun Gothic" w:hAnsi="Arial" w:cs="Arial"/>
          <w:lang w:eastAsia="ko-KR"/>
        </w:rPr>
        <w:t xml:space="preserve">measurement information for NR cells </w:t>
      </w:r>
      <w:r w:rsidR="008F7B06">
        <w:rPr>
          <w:rFonts w:ascii="Arial" w:hAnsi="Arial" w:cs="Arial" w:hint="eastAsia"/>
          <w:lang w:eastAsia="zh-CN"/>
        </w:rPr>
        <w:t xml:space="preserve">can be </w:t>
      </w:r>
      <w:r w:rsidR="009F3E0A">
        <w:rPr>
          <w:rFonts w:ascii="Arial" w:eastAsia="Malgun Gothic" w:hAnsi="Arial" w:cs="Arial"/>
          <w:lang w:eastAsia="ko-KR"/>
        </w:rPr>
        <w:t xml:space="preserve">collected from the OAM by the NWDAF </w:t>
      </w:r>
      <w:r w:rsidR="008F7B06">
        <w:rPr>
          <w:rFonts w:ascii="Arial" w:hAnsi="Arial" w:cs="Arial" w:hint="eastAsia"/>
          <w:lang w:eastAsia="zh-CN"/>
        </w:rPr>
        <w:t>as specified</w:t>
      </w:r>
      <w:r w:rsidR="009F3E0A">
        <w:rPr>
          <w:rFonts w:ascii="Arial" w:eastAsia="Malgun Gothic" w:hAnsi="Arial" w:cs="Arial"/>
          <w:lang w:eastAsia="ko-KR"/>
        </w:rPr>
        <w:t xml:space="preserve"> in TS 23.288, </w:t>
      </w:r>
      <w:del w:id="7" w:author="Hucheng-r3" w:date="2021-03-05T16:05:00Z">
        <w:r w:rsidR="009F3E0A" w:rsidDel="00705BDF">
          <w:rPr>
            <w:rFonts w:ascii="Arial" w:eastAsia="Malgun Gothic" w:hAnsi="Arial" w:cs="Arial"/>
            <w:lang w:eastAsia="ko-KR"/>
          </w:rPr>
          <w:delText xml:space="preserve">e.g. </w:delText>
        </w:r>
      </w:del>
      <w:r w:rsidR="009F3E0A">
        <w:rPr>
          <w:rFonts w:ascii="Arial" w:eastAsia="Malgun Gothic" w:hAnsi="Arial" w:cs="Arial"/>
          <w:lang w:eastAsia="ko-KR"/>
        </w:rPr>
        <w:t xml:space="preserve">for </w:t>
      </w:r>
      <w:del w:id="8" w:author="Hucheng-r3" w:date="2021-03-05T15:58:00Z">
        <w:r w:rsidR="009F3E0A" w:rsidRPr="00737928" w:rsidDel="00705BDF">
          <w:rPr>
            <w:rFonts w:ascii="Arial" w:eastAsia="Malgun Gothic" w:hAnsi="Arial" w:cs="Arial"/>
            <w:lang w:eastAsia="ko-KR"/>
          </w:rPr>
          <w:delText xml:space="preserve">Network Performance </w:delText>
        </w:r>
        <w:r w:rsidR="009F3E0A" w:rsidDel="00705BDF">
          <w:rPr>
            <w:rFonts w:ascii="Arial" w:eastAsia="Malgun Gothic" w:hAnsi="Arial" w:cs="Arial"/>
            <w:lang w:eastAsia="ko-KR"/>
          </w:rPr>
          <w:delText>a</w:delText>
        </w:r>
        <w:r w:rsidR="009F3E0A" w:rsidRPr="00737928" w:rsidDel="00705BDF">
          <w:rPr>
            <w:rFonts w:ascii="Arial" w:eastAsia="Malgun Gothic" w:hAnsi="Arial" w:cs="Arial"/>
            <w:lang w:eastAsia="ko-KR"/>
          </w:rPr>
          <w:delText>nalytics</w:delText>
        </w:r>
        <w:r w:rsidR="009F3E0A" w:rsidDel="00705BDF">
          <w:rPr>
            <w:rFonts w:ascii="Arial" w:eastAsia="Malgun Gothic" w:hAnsi="Arial" w:cs="Arial"/>
            <w:lang w:eastAsia="ko-KR"/>
          </w:rPr>
          <w:delText>,</w:delText>
        </w:r>
        <w:r w:rsidR="009F3E0A" w:rsidRPr="00737928" w:rsidDel="00705BDF">
          <w:rPr>
            <w:rFonts w:ascii="Arial" w:eastAsia="Malgun Gothic" w:hAnsi="Arial" w:cs="Arial" w:hint="eastAsia"/>
            <w:lang w:eastAsia="ko-KR"/>
          </w:rPr>
          <w:delText xml:space="preserve"> </w:delText>
        </w:r>
      </w:del>
      <w:r w:rsidR="009F3E0A">
        <w:rPr>
          <w:rFonts w:ascii="Arial" w:hAnsi="Arial" w:cs="Arial" w:hint="eastAsia"/>
          <w:lang w:eastAsia="zh-CN"/>
        </w:rPr>
        <w:t xml:space="preserve">User </w:t>
      </w:r>
      <w:r w:rsidR="009F3E0A">
        <w:rPr>
          <w:rFonts w:ascii="Arial" w:hAnsi="Arial" w:cs="Arial"/>
          <w:lang w:eastAsia="zh-CN"/>
        </w:rPr>
        <w:t>D</w:t>
      </w:r>
      <w:r w:rsidR="009F3E0A">
        <w:rPr>
          <w:rFonts w:ascii="Arial" w:hAnsi="Arial" w:cs="Arial" w:hint="eastAsia"/>
          <w:lang w:eastAsia="zh-CN"/>
        </w:rPr>
        <w:t xml:space="preserve">ata </w:t>
      </w:r>
      <w:r w:rsidR="009F3E0A">
        <w:rPr>
          <w:rFonts w:ascii="Arial" w:hAnsi="Arial" w:cs="Arial"/>
          <w:lang w:eastAsia="zh-CN"/>
        </w:rPr>
        <w:t>C</w:t>
      </w:r>
      <w:r w:rsidR="009F3E0A">
        <w:rPr>
          <w:rFonts w:ascii="Arial" w:hAnsi="Arial" w:cs="Arial" w:hint="eastAsia"/>
          <w:lang w:eastAsia="zh-CN"/>
        </w:rPr>
        <w:t>ongestion</w:t>
      </w:r>
      <w:r w:rsidR="009F3E0A">
        <w:rPr>
          <w:rFonts w:ascii="Arial" w:hAnsi="Arial" w:cs="Arial"/>
          <w:lang w:eastAsia="zh-CN"/>
        </w:rPr>
        <w:t xml:space="preserve"> </w:t>
      </w:r>
      <w:r w:rsidR="009F3E0A">
        <w:rPr>
          <w:rFonts w:ascii="Arial" w:eastAsia="Malgun Gothic" w:hAnsi="Arial" w:cs="Arial"/>
          <w:lang w:eastAsia="ko-KR"/>
        </w:rPr>
        <w:t>a</w:t>
      </w:r>
      <w:r w:rsidR="009F3E0A" w:rsidRPr="00737928">
        <w:rPr>
          <w:rFonts w:ascii="Arial" w:eastAsia="Malgun Gothic" w:hAnsi="Arial" w:cs="Arial"/>
          <w:lang w:eastAsia="ko-KR"/>
        </w:rPr>
        <w:t>nalytics</w:t>
      </w:r>
      <w:r w:rsidR="009F3E0A">
        <w:rPr>
          <w:rFonts w:ascii="Arial" w:eastAsia="Malgun Gothic" w:hAnsi="Arial" w:cs="Arial"/>
          <w:lang w:eastAsia="ko-KR"/>
        </w:rPr>
        <w:t xml:space="preserve">, </w:t>
      </w:r>
      <w:r w:rsidR="009F3E0A" w:rsidRPr="00737928">
        <w:rPr>
          <w:rFonts w:ascii="Arial" w:eastAsia="Malgun Gothic" w:hAnsi="Arial" w:cs="Arial"/>
          <w:lang w:eastAsia="ko-KR"/>
        </w:rPr>
        <w:t xml:space="preserve">QoS Sustainability </w:t>
      </w:r>
      <w:r w:rsidR="009F3E0A">
        <w:rPr>
          <w:rFonts w:ascii="Arial" w:eastAsia="Malgun Gothic" w:hAnsi="Arial" w:cs="Arial"/>
          <w:lang w:eastAsia="ko-KR"/>
        </w:rPr>
        <w:t>a</w:t>
      </w:r>
      <w:r w:rsidR="009F3E0A" w:rsidRPr="00737928">
        <w:rPr>
          <w:rFonts w:ascii="Arial" w:eastAsia="Malgun Gothic" w:hAnsi="Arial" w:cs="Arial"/>
          <w:lang w:eastAsia="ko-KR"/>
        </w:rPr>
        <w:t>nalytics</w:t>
      </w:r>
      <w:r w:rsidR="008F7B06">
        <w:rPr>
          <w:rFonts w:ascii="Arial" w:hAnsi="Arial" w:cs="Arial" w:hint="eastAsia"/>
          <w:lang w:eastAsia="zh-CN"/>
        </w:rPr>
        <w:t xml:space="preserve">. </w:t>
      </w:r>
    </w:p>
    <w:p w:rsidR="009726CC" w:rsidRDefault="00705BDF" w:rsidP="00280277">
      <w:pPr>
        <w:rPr>
          <w:ins w:id="9" w:author="Hucheng-r3" w:date="2021-03-05T16:02:00Z"/>
          <w:rFonts w:ascii="Arial" w:hAnsi="Arial" w:cs="Arial"/>
          <w:lang w:eastAsia="zh-CN"/>
        </w:rPr>
      </w:pPr>
      <w:ins w:id="10" w:author="Hucheng-r3" w:date="2021-03-05T15:58:00Z">
        <w:r>
          <w:rPr>
            <w:rFonts w:ascii="Arial" w:hAnsi="Arial" w:cs="Arial"/>
            <w:lang w:eastAsia="zh-CN"/>
          </w:rPr>
          <w:t>T</w:t>
        </w:r>
        <w:r>
          <w:rPr>
            <w:rFonts w:ascii="Arial" w:hAnsi="Arial" w:cs="Arial" w:hint="eastAsia"/>
            <w:lang w:eastAsia="zh-CN"/>
          </w:rPr>
          <w:t xml:space="preserve">he </w:t>
        </w:r>
      </w:ins>
      <w:ins w:id="11" w:author="Hucheng-r3" w:date="2021-03-05T16:16:00Z">
        <w:r w:rsidR="00F52F4B">
          <w:rPr>
            <w:rFonts w:ascii="Arial" w:eastAsia="Malgun Gothic" w:hAnsi="Arial" w:cs="Arial"/>
            <w:lang w:eastAsia="ko-KR"/>
          </w:rPr>
          <w:t xml:space="preserve">measurement information </w:t>
        </w:r>
      </w:ins>
      <w:ins w:id="12" w:author="Hucheng-r3" w:date="2021-03-05T15:58:00Z">
        <w:r>
          <w:rPr>
            <w:rFonts w:ascii="Arial" w:hAnsi="Arial" w:cs="Arial" w:hint="eastAsia"/>
            <w:lang w:eastAsia="zh-CN"/>
          </w:rPr>
          <w:t xml:space="preserve">collected from OAM for User </w:t>
        </w:r>
        <w:r>
          <w:rPr>
            <w:rFonts w:ascii="Arial" w:hAnsi="Arial" w:cs="Arial"/>
            <w:lang w:eastAsia="zh-CN"/>
          </w:rPr>
          <w:t>D</w:t>
        </w:r>
        <w:r>
          <w:rPr>
            <w:rFonts w:ascii="Arial" w:hAnsi="Arial" w:cs="Arial" w:hint="eastAsia"/>
            <w:lang w:eastAsia="zh-CN"/>
          </w:rPr>
          <w:t xml:space="preserve">ata </w:t>
        </w:r>
        <w:r>
          <w:rPr>
            <w:rFonts w:ascii="Arial" w:hAnsi="Arial" w:cs="Arial"/>
            <w:lang w:eastAsia="zh-CN"/>
          </w:rPr>
          <w:t>C</w:t>
        </w:r>
        <w:r>
          <w:rPr>
            <w:rFonts w:ascii="Arial" w:hAnsi="Arial" w:cs="Arial" w:hint="eastAsia"/>
            <w:lang w:eastAsia="zh-CN"/>
          </w:rPr>
          <w:t>ongestion</w:t>
        </w:r>
        <w:r>
          <w:rPr>
            <w:rFonts w:ascii="Arial" w:hAnsi="Arial" w:cs="Arial"/>
            <w:lang w:eastAsia="zh-CN"/>
          </w:rPr>
          <w:t xml:space="preserve"> </w:t>
        </w:r>
        <w:r>
          <w:rPr>
            <w:rFonts w:ascii="Arial" w:eastAsia="Malgun Gothic" w:hAnsi="Arial" w:cs="Arial"/>
            <w:lang w:eastAsia="ko-KR"/>
          </w:rPr>
          <w:t>a</w:t>
        </w:r>
        <w:r w:rsidRPr="00737928">
          <w:rPr>
            <w:rFonts w:ascii="Arial" w:eastAsia="Malgun Gothic" w:hAnsi="Arial" w:cs="Arial"/>
            <w:lang w:eastAsia="ko-KR"/>
          </w:rPr>
          <w:t>nalytics</w:t>
        </w:r>
        <w:r>
          <w:rPr>
            <w:rFonts w:ascii="Arial" w:hAnsi="Arial" w:cs="Arial" w:hint="eastAsia"/>
            <w:lang w:eastAsia="zh-CN"/>
          </w:rPr>
          <w:t xml:space="preserve"> is sh</w:t>
        </w:r>
      </w:ins>
      <w:ins w:id="13" w:author="Hucheng-r3" w:date="2021-03-05T15:59:00Z">
        <w:r>
          <w:rPr>
            <w:rFonts w:ascii="Arial" w:hAnsi="Arial" w:cs="Arial" w:hint="eastAsia"/>
            <w:lang w:eastAsia="zh-CN"/>
          </w:rPr>
          <w:t xml:space="preserve">own </w:t>
        </w:r>
      </w:ins>
      <w:ins w:id="14" w:author="Hucheng-r3" w:date="2021-03-05T16:00:00Z">
        <w:r>
          <w:rPr>
            <w:rFonts w:ascii="Arial" w:hAnsi="Arial" w:cs="Arial" w:hint="eastAsia"/>
            <w:lang w:eastAsia="zh-CN"/>
          </w:rPr>
          <w:t xml:space="preserve">in the </w:t>
        </w:r>
      </w:ins>
      <w:ins w:id="15" w:author="Hucheng-r3" w:date="2021-03-05T16:01:00Z">
        <w:r w:rsidRPr="00705BDF">
          <w:rPr>
            <w:rFonts w:ascii="Arial" w:hAnsi="Arial" w:cs="Arial"/>
            <w:lang w:eastAsia="zh-CN"/>
          </w:rPr>
          <w:t>Table 6.8.2-1</w:t>
        </w:r>
        <w:r>
          <w:rPr>
            <w:rFonts w:ascii="Arial" w:hAnsi="Arial" w:cs="Arial" w:hint="eastAsia"/>
            <w:lang w:eastAsia="zh-CN"/>
          </w:rPr>
          <w:t xml:space="preserve"> in TS 23.288</w:t>
        </w:r>
      </w:ins>
      <w:ins w:id="16" w:author="Hucheng-r3" w:date="2021-03-05T15:59:00Z">
        <w:r>
          <w:rPr>
            <w:rFonts w:ascii="Arial" w:hAnsi="Arial" w:cs="Arial" w:hint="eastAsia"/>
            <w:lang w:eastAsia="zh-CN"/>
          </w:rPr>
          <w:t>:</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705BDF" w:rsidRPr="005D2CF1" w:rsidTr="001A2E03">
        <w:trPr>
          <w:ins w:id="17" w:author="Hucheng-r3" w:date="2021-03-05T16:02:00Z"/>
        </w:trPr>
        <w:tc>
          <w:tcPr>
            <w:tcW w:w="0" w:type="auto"/>
            <w:tcBorders>
              <w:top w:val="single" w:sz="4" w:space="0" w:color="auto"/>
              <w:left w:val="single" w:sz="4" w:space="0" w:color="auto"/>
              <w:bottom w:val="single" w:sz="4" w:space="0" w:color="auto"/>
              <w:right w:val="single" w:sz="4" w:space="0" w:color="auto"/>
            </w:tcBorders>
            <w:hideMark/>
          </w:tcPr>
          <w:p w:rsidR="00705BDF" w:rsidRPr="005D2CF1" w:rsidRDefault="00705BDF" w:rsidP="001A2E03">
            <w:pPr>
              <w:pStyle w:val="TAH"/>
              <w:rPr>
                <w:ins w:id="18" w:author="Hucheng-r3" w:date="2021-03-05T16:02:00Z"/>
              </w:rPr>
            </w:pPr>
            <w:ins w:id="19" w:author="Hucheng-r3" w:date="2021-03-05T16:02:00Z">
              <w:r w:rsidRPr="005D2CF1">
                <w:t>Information</w:t>
              </w:r>
            </w:ins>
          </w:p>
        </w:tc>
        <w:tc>
          <w:tcPr>
            <w:tcW w:w="1484" w:type="dxa"/>
            <w:tcBorders>
              <w:top w:val="single" w:sz="4" w:space="0" w:color="auto"/>
              <w:left w:val="single" w:sz="4" w:space="0" w:color="auto"/>
              <w:bottom w:val="single" w:sz="4" w:space="0" w:color="auto"/>
              <w:right w:val="single" w:sz="4" w:space="0" w:color="auto"/>
            </w:tcBorders>
          </w:tcPr>
          <w:p w:rsidR="00705BDF" w:rsidRPr="005D2CF1" w:rsidRDefault="00705BDF" w:rsidP="001A2E03">
            <w:pPr>
              <w:pStyle w:val="TAH"/>
              <w:rPr>
                <w:ins w:id="20" w:author="Hucheng-r3" w:date="2021-03-05T16:02:00Z"/>
              </w:rPr>
            </w:pPr>
            <w:ins w:id="21" w:author="Hucheng-r3" w:date="2021-03-05T16:0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rsidR="00705BDF" w:rsidRPr="005D2CF1" w:rsidRDefault="00705BDF" w:rsidP="001A2E03">
            <w:pPr>
              <w:pStyle w:val="TAH"/>
              <w:rPr>
                <w:ins w:id="22" w:author="Hucheng-r3" w:date="2021-03-05T16:02:00Z"/>
              </w:rPr>
            </w:pPr>
            <w:ins w:id="23" w:author="Hucheng-r3" w:date="2021-03-05T16:02:00Z">
              <w:r w:rsidRPr="005D2CF1">
                <w:t>Description</w:t>
              </w:r>
            </w:ins>
          </w:p>
        </w:tc>
      </w:tr>
      <w:tr w:rsidR="00705BDF" w:rsidRPr="005D2CF1" w:rsidTr="001A2E03">
        <w:trPr>
          <w:ins w:id="24" w:author="Hucheng-r3" w:date="2021-03-05T16:02:00Z"/>
        </w:trPr>
        <w:tc>
          <w:tcPr>
            <w:tcW w:w="0" w:type="auto"/>
            <w:tcBorders>
              <w:top w:val="single" w:sz="4" w:space="0" w:color="auto"/>
              <w:left w:val="single" w:sz="4" w:space="0" w:color="auto"/>
              <w:bottom w:val="single" w:sz="4" w:space="0" w:color="auto"/>
              <w:right w:val="single" w:sz="4" w:space="0" w:color="auto"/>
            </w:tcBorders>
          </w:tcPr>
          <w:p w:rsidR="00705BDF" w:rsidRPr="005D2CF1" w:rsidRDefault="00705BDF" w:rsidP="001A2E03">
            <w:pPr>
              <w:pStyle w:val="TAL"/>
              <w:rPr>
                <w:ins w:id="25" w:author="Hucheng-r3" w:date="2021-03-05T16:02:00Z"/>
                <w:lang w:eastAsia="zh-CN"/>
              </w:rPr>
            </w:pPr>
            <w:ins w:id="26" w:author="Hucheng-r3" w:date="2021-03-05T16:02:00Z">
              <w:r w:rsidRPr="005D2CF1">
                <w:rPr>
                  <w:lang w:eastAsia="zh-CN"/>
                </w:rPr>
                <w:t>Measurements</w:t>
              </w:r>
            </w:ins>
          </w:p>
        </w:tc>
        <w:tc>
          <w:tcPr>
            <w:tcW w:w="1484" w:type="dxa"/>
            <w:tcBorders>
              <w:top w:val="single" w:sz="4" w:space="0" w:color="auto"/>
              <w:left w:val="single" w:sz="4" w:space="0" w:color="auto"/>
              <w:bottom w:val="single" w:sz="4" w:space="0" w:color="auto"/>
              <w:right w:val="single" w:sz="4" w:space="0" w:color="auto"/>
            </w:tcBorders>
          </w:tcPr>
          <w:p w:rsidR="00705BDF" w:rsidRPr="005D2CF1" w:rsidRDefault="00705BDF" w:rsidP="001A2E03">
            <w:pPr>
              <w:pStyle w:val="TAL"/>
              <w:rPr>
                <w:ins w:id="27" w:author="Hucheng-r3" w:date="2021-03-05T16:02:00Z"/>
              </w:rPr>
            </w:pPr>
            <w:ins w:id="28" w:author="Hucheng-r3" w:date="2021-03-05T16:02:00Z">
              <w:r w:rsidRPr="005D2CF1">
                <w:t>OAM</w:t>
              </w:r>
            </w:ins>
          </w:p>
        </w:tc>
        <w:tc>
          <w:tcPr>
            <w:tcW w:w="6691" w:type="dxa"/>
            <w:tcBorders>
              <w:top w:val="single" w:sz="4" w:space="0" w:color="auto"/>
              <w:left w:val="single" w:sz="4" w:space="0" w:color="auto"/>
              <w:bottom w:val="single" w:sz="4" w:space="0" w:color="auto"/>
              <w:right w:val="single" w:sz="4" w:space="0" w:color="auto"/>
            </w:tcBorders>
          </w:tcPr>
          <w:p w:rsidR="00705BDF" w:rsidRPr="005D2CF1" w:rsidRDefault="00705BDF" w:rsidP="001A2E03">
            <w:pPr>
              <w:pStyle w:val="TAL"/>
              <w:rPr>
                <w:ins w:id="29" w:author="Hucheng-r3" w:date="2021-03-05T16:02:00Z"/>
              </w:rPr>
            </w:pPr>
            <w:ins w:id="30" w:author="Hucheng-r3" w:date="2021-03-05T16:02:00Z">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ins>
          </w:p>
        </w:tc>
      </w:tr>
    </w:tbl>
    <w:p w:rsidR="00705BDF" w:rsidRPr="00705BDF" w:rsidRDefault="00705BDF" w:rsidP="00280277">
      <w:pPr>
        <w:rPr>
          <w:ins w:id="31" w:author="Hucheng-r3" w:date="2021-03-05T16:02:00Z"/>
          <w:rFonts w:ascii="Arial" w:hAnsi="Arial" w:cs="Arial"/>
          <w:lang w:eastAsia="zh-CN"/>
        </w:rPr>
      </w:pPr>
    </w:p>
    <w:p w:rsidR="00705BDF" w:rsidRDefault="00705BDF" w:rsidP="00280277">
      <w:pPr>
        <w:rPr>
          <w:ins w:id="32" w:author="Hucheng-r3" w:date="2021-03-05T16:00:00Z"/>
          <w:rFonts w:ascii="Arial" w:hAnsi="Arial" w:cs="Arial"/>
          <w:lang w:eastAsia="zh-CN"/>
        </w:rPr>
      </w:pPr>
      <w:ins w:id="33" w:author="Hucheng-r3" w:date="2021-03-05T15:59:00Z">
        <w:r>
          <w:rPr>
            <w:rFonts w:ascii="Arial" w:hAnsi="Arial" w:cs="Arial" w:hint="eastAsia"/>
            <w:lang w:eastAsia="zh-CN"/>
          </w:rPr>
          <w:t xml:space="preserve">The </w:t>
        </w:r>
      </w:ins>
      <w:ins w:id="34" w:author="Hucheng-r3" w:date="2021-03-05T16:16:00Z">
        <w:r w:rsidR="00F52F4B">
          <w:rPr>
            <w:rFonts w:ascii="Arial" w:eastAsia="Malgun Gothic" w:hAnsi="Arial" w:cs="Arial"/>
            <w:lang w:eastAsia="ko-KR"/>
          </w:rPr>
          <w:t>measurement information</w:t>
        </w:r>
      </w:ins>
      <w:ins w:id="35" w:author="Hucheng-r3" w:date="2021-03-05T15:59:00Z">
        <w:r>
          <w:rPr>
            <w:rFonts w:ascii="Arial" w:hAnsi="Arial" w:cs="Arial" w:hint="eastAsia"/>
            <w:lang w:eastAsia="zh-CN"/>
          </w:rPr>
          <w:t xml:space="preserve"> collected from OAM for </w:t>
        </w:r>
        <w:r w:rsidRPr="00737928">
          <w:rPr>
            <w:rFonts w:ascii="Arial" w:eastAsia="Malgun Gothic" w:hAnsi="Arial" w:cs="Arial"/>
            <w:lang w:eastAsia="ko-KR"/>
          </w:rPr>
          <w:t xml:space="preserve">QoS Sustainability </w:t>
        </w:r>
        <w:r>
          <w:rPr>
            <w:rFonts w:ascii="Arial" w:eastAsia="Malgun Gothic" w:hAnsi="Arial" w:cs="Arial"/>
            <w:lang w:eastAsia="ko-KR"/>
          </w:rPr>
          <w:t>a</w:t>
        </w:r>
        <w:r w:rsidRPr="00737928">
          <w:rPr>
            <w:rFonts w:ascii="Arial" w:eastAsia="Malgun Gothic" w:hAnsi="Arial" w:cs="Arial"/>
            <w:lang w:eastAsia="ko-KR"/>
          </w:rPr>
          <w:t>nalytics</w:t>
        </w:r>
        <w:r>
          <w:rPr>
            <w:rFonts w:ascii="Arial" w:hAnsi="Arial" w:cs="Arial" w:hint="eastAsia"/>
            <w:lang w:eastAsia="zh-CN"/>
          </w:rPr>
          <w:t xml:space="preserve"> </w:t>
        </w:r>
      </w:ins>
      <w:ins w:id="36" w:author="Hucheng-r3" w:date="2021-03-05T16:01:00Z">
        <w:r>
          <w:rPr>
            <w:rFonts w:ascii="Arial" w:hAnsi="Arial" w:cs="Arial" w:hint="eastAsia"/>
            <w:lang w:eastAsia="zh-CN"/>
          </w:rPr>
          <w:t xml:space="preserve">is shown in the </w:t>
        </w:r>
        <w:r w:rsidRPr="00705BDF">
          <w:rPr>
            <w:rFonts w:ascii="Arial" w:hAnsi="Arial" w:cs="Arial"/>
            <w:lang w:eastAsia="zh-CN"/>
          </w:rPr>
          <w:t>Table 6.9.2-1</w:t>
        </w:r>
        <w:r>
          <w:rPr>
            <w:rFonts w:ascii="Arial" w:hAnsi="Arial" w:cs="Arial" w:hint="eastAsia"/>
            <w:lang w:eastAsia="zh-CN"/>
          </w:rPr>
          <w:t xml:space="preserve"> in TS 23.288</w:t>
        </w:r>
      </w:ins>
      <w:ins w:id="37" w:author="Hucheng-r3" w:date="2021-03-05T15:59:00Z">
        <w:r>
          <w:rPr>
            <w:rFonts w:ascii="Arial" w:hAnsi="Arial" w:cs="Arial" w:hint="eastAsia"/>
            <w:lang w:eastAsia="zh-CN"/>
          </w:rPr>
          <w:t xml:space="preserve">: </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705BDF" w:rsidRPr="005D2CF1" w:rsidTr="001A2E03">
        <w:trPr>
          <w:jc w:val="center"/>
          <w:ins w:id="38" w:author="Hucheng-r3" w:date="2021-03-05T16:00:00Z"/>
        </w:trPr>
        <w:tc>
          <w:tcPr>
            <w:tcW w:w="2882" w:type="dxa"/>
          </w:tcPr>
          <w:p w:rsidR="00705BDF" w:rsidRPr="005D2CF1" w:rsidRDefault="00705BDF" w:rsidP="001A2E03">
            <w:pPr>
              <w:pStyle w:val="TAH"/>
              <w:rPr>
                <w:ins w:id="39" w:author="Hucheng-r3" w:date="2021-03-05T16:00:00Z"/>
              </w:rPr>
            </w:pPr>
            <w:ins w:id="40" w:author="Hucheng-r3" w:date="2021-03-05T16:00:00Z">
              <w:r w:rsidRPr="005D2CF1">
                <w:t>Information</w:t>
              </w:r>
            </w:ins>
          </w:p>
        </w:tc>
        <w:tc>
          <w:tcPr>
            <w:tcW w:w="1412" w:type="dxa"/>
          </w:tcPr>
          <w:p w:rsidR="00705BDF" w:rsidRPr="005D2CF1" w:rsidRDefault="00705BDF" w:rsidP="001A2E03">
            <w:pPr>
              <w:pStyle w:val="TAH"/>
              <w:rPr>
                <w:ins w:id="41" w:author="Hucheng-r3" w:date="2021-03-05T16:00:00Z"/>
              </w:rPr>
            </w:pPr>
            <w:ins w:id="42" w:author="Hucheng-r3" w:date="2021-03-05T16:00:00Z">
              <w:r w:rsidRPr="005D2CF1">
                <w:t>Source</w:t>
              </w:r>
            </w:ins>
          </w:p>
        </w:tc>
        <w:tc>
          <w:tcPr>
            <w:tcW w:w="3173" w:type="dxa"/>
          </w:tcPr>
          <w:p w:rsidR="00705BDF" w:rsidRPr="005D2CF1" w:rsidRDefault="00705BDF" w:rsidP="001A2E03">
            <w:pPr>
              <w:pStyle w:val="TAH"/>
              <w:rPr>
                <w:ins w:id="43" w:author="Hucheng-r3" w:date="2021-03-05T16:00:00Z"/>
              </w:rPr>
            </w:pPr>
            <w:ins w:id="44" w:author="Hucheng-r3" w:date="2021-03-05T16:00:00Z">
              <w:r w:rsidRPr="005D2CF1">
                <w:t>Description</w:t>
              </w:r>
            </w:ins>
          </w:p>
        </w:tc>
      </w:tr>
      <w:tr w:rsidR="00705BDF" w:rsidRPr="005D2CF1" w:rsidTr="001A2E03">
        <w:trPr>
          <w:jc w:val="center"/>
          <w:ins w:id="45" w:author="Hucheng-r3" w:date="2021-03-05T16:00:00Z"/>
        </w:trPr>
        <w:tc>
          <w:tcPr>
            <w:tcW w:w="2882" w:type="dxa"/>
          </w:tcPr>
          <w:p w:rsidR="00705BDF" w:rsidRPr="005D2CF1" w:rsidRDefault="00705BDF" w:rsidP="001A2E03">
            <w:pPr>
              <w:pStyle w:val="TAL"/>
              <w:rPr>
                <w:ins w:id="46" w:author="Hucheng-r3" w:date="2021-03-05T16:00:00Z"/>
                <w:rFonts w:eastAsia="MS Mincho" w:cs="Arial"/>
                <w:szCs w:val="18"/>
              </w:rPr>
            </w:pPr>
            <w:ins w:id="47" w:author="Hucheng-r3" w:date="2021-03-05T16:00:00Z">
              <w:r w:rsidRPr="005D2CF1">
                <w:t>RAN UE Throughput</w:t>
              </w:r>
            </w:ins>
          </w:p>
        </w:tc>
        <w:tc>
          <w:tcPr>
            <w:tcW w:w="1412" w:type="dxa"/>
          </w:tcPr>
          <w:p w:rsidR="00705BDF" w:rsidRPr="005D2CF1" w:rsidRDefault="00705BDF" w:rsidP="001A2E03">
            <w:pPr>
              <w:pStyle w:val="TAC"/>
              <w:rPr>
                <w:ins w:id="48" w:author="Hucheng-r3" w:date="2021-03-05T16:00:00Z"/>
              </w:rPr>
            </w:pPr>
            <w:ins w:id="49" w:author="Hucheng-r3" w:date="2021-03-05T16:00:00Z">
              <w:r w:rsidRPr="005D2CF1">
                <w:t>OAM TS 28.554 [10]</w:t>
              </w:r>
            </w:ins>
          </w:p>
        </w:tc>
        <w:tc>
          <w:tcPr>
            <w:tcW w:w="3173" w:type="dxa"/>
          </w:tcPr>
          <w:p w:rsidR="00705BDF" w:rsidRPr="005D2CF1" w:rsidRDefault="00705BDF" w:rsidP="001A2E03">
            <w:pPr>
              <w:pStyle w:val="TAL"/>
              <w:rPr>
                <w:ins w:id="50" w:author="Hucheng-r3" w:date="2021-03-05T16:00:00Z"/>
                <w:rFonts w:cs="Arial"/>
                <w:szCs w:val="18"/>
              </w:rPr>
            </w:pPr>
            <w:ins w:id="51" w:author="Hucheng-r3" w:date="2021-03-05T16:00:00Z">
              <w:r w:rsidRPr="005D2CF1">
                <w:t>Average UE bitrate in the cell (Payload data volume on RLC level per elapsed time unit on the air interface, for transfers restricted by the air interface), per timeslot, per cell, per 5QI and per S-NSSAI.</w:t>
              </w:r>
            </w:ins>
          </w:p>
        </w:tc>
      </w:tr>
      <w:tr w:rsidR="00705BDF" w:rsidRPr="005D2CF1" w:rsidTr="001A2E03">
        <w:trPr>
          <w:jc w:val="center"/>
          <w:ins w:id="52" w:author="Hucheng-r3" w:date="2021-03-05T16:00:00Z"/>
        </w:trPr>
        <w:tc>
          <w:tcPr>
            <w:tcW w:w="2882" w:type="dxa"/>
          </w:tcPr>
          <w:p w:rsidR="00705BDF" w:rsidRPr="005D2CF1" w:rsidRDefault="00705BDF" w:rsidP="001A2E03">
            <w:pPr>
              <w:pStyle w:val="TAL"/>
              <w:rPr>
                <w:ins w:id="53" w:author="Hucheng-r3" w:date="2021-03-05T16:00:00Z"/>
              </w:rPr>
            </w:pPr>
            <w:ins w:id="54" w:author="Hucheng-r3" w:date="2021-03-05T16:00:00Z">
              <w:r w:rsidRPr="005D2CF1">
                <w:t>QoS flow Retainability</w:t>
              </w:r>
            </w:ins>
          </w:p>
        </w:tc>
        <w:tc>
          <w:tcPr>
            <w:tcW w:w="1412" w:type="dxa"/>
          </w:tcPr>
          <w:p w:rsidR="00705BDF" w:rsidRPr="005D2CF1" w:rsidRDefault="00705BDF" w:rsidP="001A2E03">
            <w:pPr>
              <w:pStyle w:val="TAC"/>
              <w:rPr>
                <w:ins w:id="55" w:author="Hucheng-r3" w:date="2021-03-05T16:00:00Z"/>
              </w:rPr>
            </w:pPr>
            <w:ins w:id="56" w:author="Hucheng-r3" w:date="2021-03-05T16:00:00Z">
              <w:r w:rsidRPr="005D2CF1">
                <w:t>OAM TS 28.554 [10]</w:t>
              </w:r>
            </w:ins>
          </w:p>
        </w:tc>
        <w:tc>
          <w:tcPr>
            <w:tcW w:w="3173" w:type="dxa"/>
          </w:tcPr>
          <w:p w:rsidR="00705BDF" w:rsidRPr="005D2CF1" w:rsidRDefault="00705BDF" w:rsidP="001A2E03">
            <w:pPr>
              <w:pStyle w:val="TAL"/>
              <w:rPr>
                <w:ins w:id="57" w:author="Hucheng-r3" w:date="2021-03-05T16:00:00Z"/>
                <w:rFonts w:cs="Arial"/>
                <w:szCs w:val="18"/>
              </w:rPr>
            </w:pPr>
            <w:ins w:id="58" w:author="Hucheng-r3" w:date="2021-03-05T16:00:00Z">
              <w:r w:rsidRPr="005D2CF1">
                <w:t>Number of abnormally released QoS flows during the time the QoS Flows were used per timeslot, per cell, per 5QI and per S-NSSAI.</w:t>
              </w:r>
            </w:ins>
          </w:p>
        </w:tc>
      </w:tr>
    </w:tbl>
    <w:p w:rsidR="009726CC" w:rsidRDefault="009726CC" w:rsidP="00280277">
      <w:pPr>
        <w:rPr>
          <w:rFonts w:ascii="Arial" w:hAnsi="Arial" w:cs="Arial"/>
          <w:lang w:eastAsia="zh-CN"/>
        </w:rPr>
      </w:pPr>
    </w:p>
    <w:p w:rsidR="00737928" w:rsidRDefault="008F7B06" w:rsidP="00280277">
      <w:pPr>
        <w:rPr>
          <w:rFonts w:ascii="Arial" w:eastAsia="Malgun Gothic" w:hAnsi="Arial" w:cs="Arial"/>
          <w:lang w:eastAsia="ko-KR"/>
        </w:rPr>
      </w:pPr>
      <w:r>
        <w:rPr>
          <w:rFonts w:ascii="Arial" w:hAnsi="Arial" w:cs="Arial" w:hint="eastAsia"/>
          <w:lang w:eastAsia="zh-CN"/>
        </w:rPr>
        <w:t xml:space="preserve">However, SA2 </w:t>
      </w:r>
      <w:r w:rsidR="00737928">
        <w:rPr>
          <w:rFonts w:ascii="Arial" w:eastAsia="Malgun Gothic" w:hAnsi="Arial" w:cs="Arial"/>
          <w:lang w:eastAsia="ko-KR"/>
        </w:rPr>
        <w:t xml:space="preserve">is wondering whether </w:t>
      </w:r>
      <w:del w:id="59" w:author="Hucheng-r3" w:date="2021-03-05T16:02:00Z">
        <w:r w:rsidDel="00705BDF">
          <w:rPr>
            <w:rFonts w:ascii="Arial" w:hAnsi="Arial" w:cs="Arial" w:hint="eastAsia"/>
            <w:lang w:eastAsia="zh-CN"/>
          </w:rPr>
          <w:delText>such</w:delText>
        </w:r>
        <w:r w:rsidR="00737928" w:rsidDel="00705BDF">
          <w:rPr>
            <w:rFonts w:ascii="Arial" w:eastAsia="Malgun Gothic" w:hAnsi="Arial" w:cs="Arial"/>
            <w:lang w:eastAsia="ko-KR"/>
          </w:rPr>
          <w:delText xml:space="preserve"> </w:delText>
        </w:r>
      </w:del>
      <w:ins w:id="60" w:author="Hucheng-r3" w:date="2021-03-05T16:02:00Z">
        <w:r w:rsidR="00705BDF">
          <w:rPr>
            <w:rFonts w:ascii="Arial" w:hAnsi="Arial" w:cs="Arial" w:hint="eastAsia"/>
            <w:lang w:eastAsia="zh-CN"/>
          </w:rPr>
          <w:t>the above</w:t>
        </w:r>
        <w:r w:rsidR="00705BDF">
          <w:rPr>
            <w:rFonts w:ascii="Arial" w:eastAsia="Malgun Gothic" w:hAnsi="Arial" w:cs="Arial"/>
            <w:lang w:eastAsia="ko-KR"/>
          </w:rPr>
          <w:t xml:space="preserve"> </w:t>
        </w:r>
      </w:ins>
      <w:r w:rsidR="00737928">
        <w:rPr>
          <w:rFonts w:ascii="Arial" w:eastAsia="Malgun Gothic" w:hAnsi="Arial" w:cs="Arial"/>
          <w:lang w:eastAsia="ko-KR"/>
        </w:rPr>
        <w:t>measurement information for E-UTRA cells connected to 5GC</w:t>
      </w:r>
      <w:r>
        <w:rPr>
          <w:rFonts w:ascii="Arial" w:hAnsi="Arial" w:cs="Arial" w:hint="eastAsia"/>
          <w:lang w:eastAsia="zh-CN"/>
        </w:rPr>
        <w:t xml:space="preserve"> can also be collected</w:t>
      </w:r>
      <w:r w:rsidR="00737928" w:rsidRPr="007720EF">
        <w:rPr>
          <w:rFonts w:ascii="Arial" w:hAnsi="Arial" w:cs="Arial" w:hint="eastAsia"/>
          <w:lang w:eastAsia="zh-CN"/>
        </w:rPr>
        <w:t xml:space="preserve"> from the OAM</w:t>
      </w:r>
      <w:r w:rsidR="00737928">
        <w:rPr>
          <w:rFonts w:ascii="Arial" w:hAnsi="Arial" w:cs="Arial"/>
          <w:lang w:eastAsia="zh-CN"/>
        </w:rPr>
        <w:t>.</w:t>
      </w:r>
    </w:p>
    <w:p w:rsidR="00E96852" w:rsidRDefault="00E96852" w:rsidP="00280277">
      <w:pPr>
        <w:rPr>
          <w:rFonts w:ascii="Arial" w:eastAsia="Malgun Gothic" w:hAnsi="Arial" w:cs="Arial"/>
          <w:lang w:eastAsia="ko-KR"/>
        </w:rPr>
      </w:pPr>
    </w:p>
    <w:p w:rsidR="00E96852" w:rsidRDefault="00E96852" w:rsidP="00280277">
      <w:pPr>
        <w:rPr>
          <w:rFonts w:ascii="Arial" w:eastAsia="Malgun Gothic" w:hAnsi="Arial" w:cs="Arial"/>
          <w:lang w:eastAsia="ko-KR"/>
        </w:rPr>
      </w:pPr>
      <w:r>
        <w:rPr>
          <w:rFonts w:ascii="Arial" w:eastAsia="Malgun Gothic" w:hAnsi="Arial" w:cs="Arial"/>
          <w:lang w:eastAsia="ko-KR"/>
        </w:rPr>
        <w:t>Therefore, SA2 would like to ask the following question to SA5.</w:t>
      </w:r>
    </w:p>
    <w:p w:rsidR="00E96852" w:rsidRPr="00F82255" w:rsidRDefault="00E96852" w:rsidP="00280277">
      <w:pPr>
        <w:rPr>
          <w:rFonts w:ascii="Arial" w:eastAsia="Malgun Gothic" w:hAnsi="Arial" w:cs="Arial"/>
          <w:lang w:eastAsia="ko-KR"/>
        </w:rPr>
      </w:pPr>
    </w:p>
    <w:p w:rsidR="00E96852" w:rsidRDefault="00E96852" w:rsidP="00280277">
      <w:pPr>
        <w:rPr>
          <w:rFonts w:ascii="Arial" w:hAnsi="Arial" w:cs="Arial"/>
          <w:lang w:eastAsia="zh-CN"/>
        </w:rPr>
      </w:pPr>
      <w:r>
        <w:rPr>
          <w:rFonts w:ascii="Arial" w:eastAsia="Malgun Gothic" w:hAnsi="Arial" w:cs="Arial" w:hint="eastAsia"/>
          <w:lang w:eastAsia="ko-KR"/>
        </w:rPr>
        <w:t>Q1</w:t>
      </w:r>
      <w:r>
        <w:rPr>
          <w:rFonts w:ascii="Arial" w:eastAsia="Malgun Gothic" w:hAnsi="Arial" w:cs="Arial"/>
          <w:lang w:eastAsia="ko-KR"/>
        </w:rPr>
        <w:t>:</w:t>
      </w:r>
      <w:r>
        <w:rPr>
          <w:rFonts w:ascii="Arial" w:eastAsia="Malgun Gothic" w:hAnsi="Arial" w:cs="Arial" w:hint="eastAsia"/>
          <w:lang w:eastAsia="ko-KR"/>
        </w:rPr>
        <w:t xml:space="preserve"> </w:t>
      </w:r>
      <w:r>
        <w:rPr>
          <w:rFonts w:ascii="Arial" w:hAnsi="Arial" w:cs="Arial" w:hint="eastAsia"/>
          <w:lang w:eastAsia="zh-CN"/>
        </w:rPr>
        <w:t xml:space="preserve">Can </w:t>
      </w:r>
      <w:r>
        <w:rPr>
          <w:rFonts w:ascii="Arial" w:hAnsi="Arial" w:cs="Arial"/>
          <w:lang w:eastAsia="zh-CN"/>
        </w:rPr>
        <w:t xml:space="preserve">the </w:t>
      </w:r>
      <w:r>
        <w:rPr>
          <w:rFonts w:ascii="Arial" w:eastAsia="Malgun Gothic" w:hAnsi="Arial" w:cs="Arial"/>
          <w:lang w:eastAsia="ko-KR"/>
        </w:rPr>
        <w:t xml:space="preserve">NWDAF collect </w:t>
      </w:r>
      <w:del w:id="61" w:author="Hucheng-r3" w:date="2021-03-05T16:12:00Z">
        <w:r w:rsidDel="00DA1B83">
          <w:rPr>
            <w:rFonts w:ascii="Arial" w:eastAsia="Malgun Gothic" w:hAnsi="Arial" w:cs="Arial"/>
            <w:lang w:eastAsia="ko-KR"/>
          </w:rPr>
          <w:delText xml:space="preserve">various </w:delText>
        </w:r>
      </w:del>
      <w:ins w:id="62" w:author="Hucheng-r3" w:date="2021-03-05T16:12:00Z">
        <w:r w:rsidR="00DA1B83">
          <w:rPr>
            <w:rFonts w:ascii="Arial" w:hAnsi="Arial" w:cs="Arial" w:hint="eastAsia"/>
            <w:lang w:eastAsia="zh-CN"/>
          </w:rPr>
          <w:t>the above</w:t>
        </w:r>
        <w:r w:rsidR="00DA1B83">
          <w:rPr>
            <w:rFonts w:ascii="Arial" w:eastAsia="Malgun Gothic" w:hAnsi="Arial" w:cs="Arial"/>
            <w:lang w:eastAsia="ko-KR"/>
          </w:rPr>
          <w:t xml:space="preserve"> </w:t>
        </w:r>
      </w:ins>
      <w:r>
        <w:rPr>
          <w:rFonts w:ascii="Arial" w:eastAsia="Malgun Gothic" w:hAnsi="Arial" w:cs="Arial"/>
          <w:lang w:eastAsia="ko-KR"/>
        </w:rPr>
        <w:t>measurement information also for E-UTRA cells connected to 5GC</w:t>
      </w:r>
      <w:r w:rsidRPr="007720EF">
        <w:rPr>
          <w:rFonts w:ascii="Arial" w:hAnsi="Arial" w:cs="Arial" w:hint="eastAsia"/>
          <w:lang w:eastAsia="zh-CN"/>
        </w:rPr>
        <w:t xml:space="preserve"> from the OAM</w:t>
      </w:r>
      <w:r>
        <w:rPr>
          <w:rFonts w:ascii="Arial" w:hAnsi="Arial" w:cs="Arial"/>
          <w:lang w:eastAsia="zh-CN"/>
        </w:rPr>
        <w:t xml:space="preserve"> to derive analytics outputs</w:t>
      </w:r>
      <w:r>
        <w:rPr>
          <w:rFonts w:ascii="Arial" w:hAnsi="Arial" w:cs="Arial" w:hint="eastAsia"/>
          <w:lang w:eastAsia="zh-CN"/>
        </w:rPr>
        <w:t>?</w:t>
      </w:r>
    </w:p>
    <w:p w:rsidR="00E96852" w:rsidRPr="00E96852" w:rsidRDefault="00E96852" w:rsidP="00280277">
      <w:pPr>
        <w:rPr>
          <w:rFonts w:ascii="Arial" w:hAnsi="Arial" w:cs="Arial"/>
          <w:lang w:eastAsia="zh-CN"/>
        </w:rPr>
      </w:pPr>
    </w:p>
    <w:p w:rsidR="007720EF" w:rsidRPr="007720EF" w:rsidRDefault="00DA1B83" w:rsidP="007720EF">
      <w:pPr>
        <w:rPr>
          <w:rFonts w:ascii="Arial" w:hAnsi="Arial" w:cs="Arial"/>
          <w:lang w:eastAsia="zh-CN"/>
        </w:rPr>
      </w:pPr>
      <w:ins w:id="63" w:author="Hucheng-r3" w:date="2021-03-05T16:13:00Z">
        <w:r>
          <w:rPr>
            <w:rFonts w:ascii="Arial" w:hAnsi="Arial" w:cs="Arial" w:hint="eastAsia"/>
            <w:lang w:eastAsia="zh-CN"/>
          </w:rPr>
          <w:t xml:space="preserve">Q2: </w:t>
        </w:r>
      </w:ins>
      <w:r w:rsidR="00E96852">
        <w:rPr>
          <w:rFonts w:ascii="Arial" w:hAnsi="Arial" w:cs="Arial"/>
          <w:lang w:eastAsia="zh-CN"/>
        </w:rPr>
        <w:t xml:space="preserve">If an answer to Q1 is NO, </w:t>
      </w:r>
      <w:del w:id="64" w:author="Hucheng-r3" w:date="2021-03-05T16:12:00Z">
        <w:r w:rsidR="008F7B06" w:rsidDel="00DA1B83">
          <w:rPr>
            <w:rFonts w:ascii="Arial" w:hAnsi="Arial" w:cs="Arial" w:hint="eastAsia"/>
            <w:lang w:eastAsia="zh-CN"/>
          </w:rPr>
          <w:delText>as indicated by SA6</w:delText>
        </w:r>
      </w:del>
      <w:ins w:id="65" w:author="Hucheng-r3" w:date="2021-03-05T16:12:00Z">
        <w:r>
          <w:rPr>
            <w:rFonts w:ascii="Arial" w:hAnsi="Arial" w:cs="Arial" w:hint="eastAsia"/>
            <w:lang w:eastAsia="zh-CN"/>
          </w:rPr>
          <w:t>whether</w:t>
        </w:r>
      </w:ins>
      <w:del w:id="66" w:author="Hucheng-r3" w:date="2021-03-05T16:12:00Z">
        <w:r w:rsidR="008F7B06" w:rsidDel="00DA1B83">
          <w:rPr>
            <w:rFonts w:ascii="Arial" w:hAnsi="Arial" w:cs="Arial" w:hint="eastAsia"/>
            <w:lang w:eastAsia="zh-CN"/>
          </w:rPr>
          <w:delText>,</w:delText>
        </w:r>
      </w:del>
      <w:r w:rsidR="008F7B06">
        <w:rPr>
          <w:rFonts w:ascii="Arial" w:hAnsi="Arial" w:cs="Arial" w:hint="eastAsia"/>
          <w:lang w:eastAsia="zh-CN"/>
        </w:rPr>
        <w:t xml:space="preserve"> </w:t>
      </w:r>
      <w:r w:rsidR="00E96852">
        <w:rPr>
          <w:rFonts w:ascii="Arial" w:hAnsi="Arial" w:cs="Arial"/>
          <w:lang w:eastAsia="zh-CN"/>
        </w:rPr>
        <w:t>SA5</w:t>
      </w:r>
      <w:ins w:id="67" w:author="Hucheng-r3" w:date="2021-03-05T16:13:00Z">
        <w:r>
          <w:rPr>
            <w:rFonts w:ascii="Arial" w:hAnsi="Arial" w:cs="Arial" w:hint="eastAsia"/>
            <w:lang w:eastAsia="zh-CN"/>
          </w:rPr>
          <w:t xml:space="preserve"> </w:t>
        </w:r>
      </w:ins>
      <w:ins w:id="68" w:author="Hucheng-r3" w:date="2021-03-05T16:15:00Z">
        <w:r>
          <w:rPr>
            <w:rFonts w:ascii="Arial" w:hAnsi="Arial" w:cs="Arial" w:hint="eastAsia"/>
            <w:lang w:eastAsia="zh-CN"/>
          </w:rPr>
          <w:t>consider</w:t>
        </w:r>
        <w:r w:rsidR="00F52F4B">
          <w:rPr>
            <w:rFonts w:ascii="Arial" w:hAnsi="Arial" w:cs="Arial" w:hint="eastAsia"/>
            <w:lang w:eastAsia="zh-CN"/>
          </w:rPr>
          <w:t>s</w:t>
        </w:r>
        <w:r>
          <w:rPr>
            <w:rFonts w:ascii="Arial" w:hAnsi="Arial" w:cs="Arial" w:hint="eastAsia"/>
            <w:lang w:eastAsia="zh-CN"/>
          </w:rPr>
          <w:t xml:space="preserve"> to</w:t>
        </w:r>
      </w:ins>
      <w:ins w:id="69" w:author="Hucheng-r3" w:date="2021-03-05T16:13:00Z">
        <w:r>
          <w:rPr>
            <w:rFonts w:ascii="Arial" w:hAnsi="Arial" w:cs="Arial" w:hint="eastAsia"/>
            <w:lang w:eastAsia="zh-CN"/>
          </w:rPr>
          <w:t xml:space="preserve"> provide</w:t>
        </w:r>
      </w:ins>
      <w:r w:rsidR="00E96852">
        <w:rPr>
          <w:rFonts w:ascii="Arial" w:hAnsi="Arial" w:cs="Arial"/>
          <w:lang w:eastAsia="zh-CN"/>
        </w:rPr>
        <w:t xml:space="preserve"> </w:t>
      </w:r>
      <w:ins w:id="70" w:author="Hucheng-r3" w:date="2021-03-05T16:12:00Z">
        <w:r>
          <w:rPr>
            <w:rFonts w:ascii="Arial" w:hAnsi="Arial" w:cs="Arial" w:hint="eastAsia"/>
            <w:lang w:eastAsia="zh-CN"/>
          </w:rPr>
          <w:t>the above</w:t>
        </w:r>
        <w:r>
          <w:rPr>
            <w:rFonts w:ascii="Arial" w:eastAsia="Malgun Gothic" w:hAnsi="Arial" w:cs="Arial"/>
            <w:lang w:eastAsia="ko-KR"/>
          </w:rPr>
          <w:t xml:space="preserve"> measurement information</w:t>
        </w:r>
      </w:ins>
      <w:ins w:id="71" w:author="Hucheng-r3" w:date="2021-03-05T16:13:00Z">
        <w:r>
          <w:rPr>
            <w:rFonts w:ascii="Arial" w:hAnsi="Arial" w:cs="Arial" w:hint="eastAsia"/>
            <w:lang w:eastAsia="zh-CN"/>
          </w:rPr>
          <w:t>?</w:t>
        </w:r>
      </w:ins>
      <w:del w:id="72" w:author="Hucheng-r3" w:date="2021-03-05T16:12:00Z">
        <w:r w:rsidR="008F7B06" w:rsidDel="00DA1B83">
          <w:rPr>
            <w:rFonts w:ascii="Arial" w:hAnsi="Arial" w:cs="Arial" w:hint="eastAsia"/>
            <w:lang w:eastAsia="zh-CN"/>
          </w:rPr>
          <w:delText>is also encouraged to support</w:delText>
        </w:r>
        <w:r w:rsidR="00E96852" w:rsidDel="00DA1B83">
          <w:rPr>
            <w:rFonts w:ascii="Arial" w:hAnsi="Arial" w:cs="Arial"/>
            <w:lang w:eastAsia="zh-CN"/>
          </w:rPr>
          <w:delText xml:space="preserve"> the </w:delText>
        </w:r>
        <w:r w:rsidR="00464387" w:rsidDel="00DA1B83">
          <w:rPr>
            <w:rFonts w:ascii="Arial" w:hAnsi="Arial" w:cs="Arial"/>
            <w:lang w:eastAsia="zh-CN"/>
          </w:rPr>
          <w:delText>operation</w:delText>
        </w:r>
        <w:r w:rsidR="00E96852" w:rsidDel="00DA1B83">
          <w:rPr>
            <w:rFonts w:ascii="Arial" w:hAnsi="Arial" w:cs="Arial"/>
            <w:lang w:eastAsia="zh-CN"/>
          </w:rPr>
          <w:delText xml:space="preserve"> described in Q1</w:delText>
        </w:r>
      </w:del>
    </w:p>
    <w:p w:rsidR="000668F3" w:rsidRPr="00DA1B83" w:rsidRDefault="000668F3" w:rsidP="007720EF">
      <w:pPr>
        <w:rPr>
          <w:rFonts w:ascii="Arial" w:hAnsi="Arial" w:cs="Arial"/>
          <w:lang w:eastAsia="zh-CN"/>
        </w:rPr>
      </w:pPr>
    </w:p>
    <w:p w:rsidR="000668F3" w:rsidRPr="00A002C7" w:rsidRDefault="000668F3">
      <w:pPr>
        <w:spacing w:after="120"/>
        <w:rPr>
          <w:rFonts w:ascii="Arial" w:hAnsi="Arial" w:cs="Arial"/>
          <w:b/>
        </w:rPr>
      </w:pPr>
      <w:r w:rsidRPr="00A002C7">
        <w:rPr>
          <w:rFonts w:ascii="Arial" w:hAnsi="Arial" w:cs="Arial"/>
          <w:b/>
        </w:rPr>
        <w:t>2. Actions:</w:t>
      </w:r>
    </w:p>
    <w:p w:rsidR="00A002C7" w:rsidRPr="00A002C7" w:rsidRDefault="00A002C7" w:rsidP="00A002C7">
      <w:pPr>
        <w:spacing w:after="120"/>
        <w:ind w:left="1985" w:hanging="1985"/>
        <w:rPr>
          <w:rFonts w:ascii="Arial" w:hAnsi="Arial" w:cs="Arial"/>
          <w:b/>
        </w:rPr>
      </w:pPr>
      <w:r w:rsidRPr="00A002C7">
        <w:rPr>
          <w:rFonts w:ascii="Arial" w:hAnsi="Arial" w:cs="Arial"/>
          <w:b/>
        </w:rPr>
        <w:t xml:space="preserve">To </w:t>
      </w:r>
      <w:r w:rsidR="007923F1">
        <w:rPr>
          <w:rFonts w:ascii="Arial" w:hAnsi="Arial" w:cs="Arial" w:hint="eastAsia"/>
          <w:b/>
          <w:lang w:eastAsia="zh-CN"/>
        </w:rPr>
        <w:t>SA</w:t>
      </w:r>
      <w:r w:rsidR="00AE1683">
        <w:rPr>
          <w:rFonts w:ascii="Arial" w:hAnsi="Arial" w:cs="Arial" w:hint="eastAsia"/>
          <w:b/>
          <w:lang w:eastAsia="zh-CN"/>
        </w:rPr>
        <w:t>5</w:t>
      </w:r>
      <w:r w:rsidR="007923F1">
        <w:rPr>
          <w:rFonts w:ascii="Arial" w:hAnsi="Arial" w:cs="Arial" w:hint="eastAsia"/>
          <w:b/>
          <w:lang w:eastAsia="zh-CN"/>
        </w:rPr>
        <w:t xml:space="preserve"> WG</w:t>
      </w:r>
      <w:r w:rsidRPr="00A002C7">
        <w:rPr>
          <w:rFonts w:ascii="Arial" w:hAnsi="Arial" w:cs="Arial"/>
          <w:b/>
        </w:rPr>
        <w:t>.</w:t>
      </w:r>
    </w:p>
    <w:p w:rsidR="00A002C7" w:rsidRPr="00A002C7" w:rsidRDefault="00A002C7" w:rsidP="00A002C7">
      <w:pPr>
        <w:spacing w:after="120"/>
        <w:ind w:left="993" w:hanging="993"/>
        <w:rPr>
          <w:rFonts w:ascii="Arial" w:hAnsi="Arial" w:cs="Arial"/>
          <w:i/>
          <w:iCs/>
          <w:color w:val="FF0000"/>
        </w:rPr>
      </w:pPr>
      <w:r w:rsidRPr="00A002C7">
        <w:rPr>
          <w:rFonts w:ascii="Arial" w:hAnsi="Arial" w:cs="Arial"/>
          <w:b/>
        </w:rPr>
        <w:t xml:space="preserve">ACTION: </w:t>
      </w:r>
      <w:r w:rsidRPr="00A002C7">
        <w:rPr>
          <w:rFonts w:ascii="Arial" w:hAnsi="Arial" w:cs="Arial"/>
          <w:b/>
        </w:rPr>
        <w:tab/>
      </w:r>
      <w:r w:rsidR="007720EF" w:rsidRPr="007720EF">
        <w:rPr>
          <w:rFonts w:ascii="Arial" w:hAnsi="Arial" w:cs="Arial"/>
          <w:color w:val="000000"/>
        </w:rPr>
        <w:t>SA</w:t>
      </w:r>
      <w:r w:rsidR="00AE1683">
        <w:rPr>
          <w:rFonts w:ascii="Arial" w:hAnsi="Arial" w:cs="Arial" w:hint="eastAsia"/>
          <w:color w:val="000000"/>
          <w:lang w:eastAsia="zh-CN"/>
        </w:rPr>
        <w:t>2</w:t>
      </w:r>
      <w:r w:rsidR="007720EF" w:rsidRPr="007720EF">
        <w:rPr>
          <w:rFonts w:ascii="Arial" w:hAnsi="Arial" w:cs="Arial"/>
          <w:color w:val="000000"/>
        </w:rPr>
        <w:t xml:space="preserve"> kindly asks SA</w:t>
      </w:r>
      <w:r w:rsidR="00AE1683">
        <w:rPr>
          <w:rFonts w:ascii="Arial" w:hAnsi="Arial" w:cs="Arial" w:hint="eastAsia"/>
          <w:color w:val="000000"/>
          <w:lang w:eastAsia="zh-CN"/>
        </w:rPr>
        <w:t>5</w:t>
      </w:r>
      <w:r w:rsidR="007720EF" w:rsidRPr="007720EF">
        <w:rPr>
          <w:rFonts w:ascii="Arial" w:hAnsi="Arial" w:cs="Arial"/>
          <w:color w:val="000000"/>
        </w:rPr>
        <w:t xml:space="preserve"> to provide ans</w:t>
      </w:r>
      <w:r w:rsidR="007720EF" w:rsidRPr="00ED7099">
        <w:rPr>
          <w:rFonts w:ascii="Arial" w:hAnsi="Arial" w:cs="Arial"/>
          <w:color w:val="000000"/>
        </w:rPr>
        <w:t>wer</w:t>
      </w:r>
      <w:r w:rsidR="00C52DBC" w:rsidRPr="00ED7099">
        <w:rPr>
          <w:rFonts w:ascii="Arial" w:hAnsi="Arial" w:cs="Arial"/>
          <w:color w:val="000000"/>
        </w:rPr>
        <w:t xml:space="preserve"> and feedback</w:t>
      </w:r>
      <w:r w:rsidR="007720EF" w:rsidRPr="00ED7099">
        <w:rPr>
          <w:rFonts w:ascii="Arial" w:hAnsi="Arial" w:cs="Arial"/>
          <w:color w:val="000000"/>
        </w:rPr>
        <w:t xml:space="preserve"> t</w:t>
      </w:r>
      <w:r w:rsidR="007720EF" w:rsidRPr="007720EF">
        <w:rPr>
          <w:rFonts w:ascii="Arial" w:hAnsi="Arial" w:cs="Arial"/>
          <w:color w:val="000000"/>
        </w:rPr>
        <w:t>o the question above</w:t>
      </w:r>
      <w:r w:rsidRPr="00A002C7">
        <w:rPr>
          <w:rFonts w:ascii="Arial" w:hAnsi="Arial" w:cs="Arial"/>
          <w:color w:val="000000"/>
        </w:rPr>
        <w:t>.</w:t>
      </w:r>
    </w:p>
    <w:p w:rsidR="000668F3" w:rsidRPr="00A002C7" w:rsidRDefault="000668F3">
      <w:pPr>
        <w:spacing w:after="120"/>
        <w:ind w:left="993" w:hanging="993"/>
        <w:rPr>
          <w:rFonts w:ascii="Arial" w:hAnsi="Arial" w:cs="Arial"/>
        </w:rPr>
      </w:pPr>
    </w:p>
    <w:p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Next SA</w:t>
      </w:r>
      <w:r w:rsidR="00280277">
        <w:rPr>
          <w:rFonts w:ascii="Arial" w:hAnsi="Arial" w:cs="Arial"/>
          <w:b/>
        </w:rPr>
        <w:t>2</w:t>
      </w:r>
      <w:r w:rsidRPr="00A002C7">
        <w:rPr>
          <w:rFonts w:ascii="Arial" w:hAnsi="Arial" w:cs="Arial"/>
          <w:b/>
        </w:rPr>
        <w:t xml:space="preserve"> Meetings:</w:t>
      </w:r>
    </w:p>
    <w:p w:rsidR="00F038BB" w:rsidRPr="00F038BB" w:rsidRDefault="00F038BB" w:rsidP="00F038BB">
      <w:pPr>
        <w:rPr>
          <w:rFonts w:ascii="Arial" w:hAnsi="Arial" w:cs="Arial"/>
        </w:rPr>
      </w:pPr>
      <w:r w:rsidRPr="00F038BB">
        <w:rPr>
          <w:rFonts w:ascii="Arial" w:hAnsi="Arial" w:cs="Arial"/>
        </w:rPr>
        <w:t>3GPP TSG SA2#144E</w:t>
      </w:r>
      <w:r w:rsidRPr="00F038BB">
        <w:rPr>
          <w:rFonts w:ascii="Arial" w:hAnsi="Arial" w:cs="Arial"/>
        </w:rPr>
        <w:tab/>
      </w:r>
      <w:r w:rsidRPr="00F038BB">
        <w:rPr>
          <w:rFonts w:ascii="Arial" w:hAnsi="Arial" w:cs="Arial"/>
        </w:rPr>
        <w:tab/>
        <w:t>12 – 16 April 2021</w:t>
      </w:r>
      <w:r w:rsidRPr="00F038BB">
        <w:rPr>
          <w:rFonts w:ascii="Arial" w:hAnsi="Arial" w:cs="Arial"/>
        </w:rPr>
        <w:tab/>
      </w:r>
      <w:r w:rsidRPr="00F038BB">
        <w:rPr>
          <w:rFonts w:ascii="Arial" w:hAnsi="Arial" w:cs="Arial"/>
        </w:rPr>
        <w:tab/>
        <w:t>eMeeting</w:t>
      </w:r>
    </w:p>
    <w:p w:rsidR="00280277" w:rsidRPr="00F038BB" w:rsidRDefault="00F038BB" w:rsidP="00F038BB">
      <w:pPr>
        <w:rPr>
          <w:rFonts w:ascii="Arial" w:hAnsi="Arial" w:cs="Arial"/>
        </w:rPr>
      </w:pPr>
      <w:r w:rsidRPr="00F038BB">
        <w:rPr>
          <w:rFonts w:ascii="Arial" w:hAnsi="Arial" w:cs="Arial"/>
        </w:rPr>
        <w:t>3GPP TSG SA2#145E</w:t>
      </w:r>
      <w:r w:rsidRPr="00F038BB">
        <w:rPr>
          <w:rFonts w:ascii="Arial" w:hAnsi="Arial" w:cs="Arial"/>
        </w:rPr>
        <w:tab/>
      </w:r>
      <w:r w:rsidRPr="00F038BB">
        <w:rPr>
          <w:rFonts w:ascii="Arial" w:hAnsi="Arial" w:cs="Arial"/>
        </w:rPr>
        <w:tab/>
        <w:t>17 – 28 May 2021</w:t>
      </w:r>
      <w:r w:rsidRPr="00F038BB">
        <w:rPr>
          <w:rFonts w:ascii="Arial" w:hAnsi="Arial" w:cs="Arial"/>
        </w:rPr>
        <w:tab/>
      </w:r>
      <w:r w:rsidRPr="00F038BB">
        <w:rPr>
          <w:rFonts w:ascii="Arial" w:hAnsi="Arial" w:cs="Arial"/>
        </w:rPr>
        <w:tab/>
        <w:t>eMeeting</w:t>
      </w:r>
    </w:p>
    <w:p w:rsidR="00280277" w:rsidRDefault="00280277" w:rsidP="00280277">
      <w:pPr>
        <w:spacing w:after="120"/>
        <w:ind w:left="2268" w:hanging="2268"/>
        <w:rPr>
          <w:rFonts w:ascii="Arial" w:hAnsi="Arial" w:cs="Arial"/>
          <w:lang w:val="fr-FR" w:eastAsia="fr-FR"/>
        </w:rPr>
      </w:pPr>
    </w:p>
    <w:p w:rsidR="009257F2" w:rsidRPr="00ED7099" w:rsidRDefault="009257F2" w:rsidP="00E46A57">
      <w:pPr>
        <w:tabs>
          <w:tab w:val="left" w:pos="5103"/>
        </w:tabs>
        <w:spacing w:after="120"/>
        <w:rPr>
          <w:rFonts w:ascii="Arial" w:hAnsi="Arial" w:cs="Arial"/>
          <w:bCs/>
          <w:lang w:val="fr-FR"/>
        </w:rPr>
      </w:pPr>
    </w:p>
    <w:sectPr w:rsidR="009257F2" w:rsidRPr="00ED7099" w:rsidSect="000F1FE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5F6" w:rsidRDefault="001035F6">
      <w:r>
        <w:separator/>
      </w:r>
    </w:p>
  </w:endnote>
  <w:endnote w:type="continuationSeparator" w:id="0">
    <w:p w:rsidR="001035F6" w:rsidRDefault="0010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5F6" w:rsidRDefault="001035F6">
      <w:r>
        <w:separator/>
      </w:r>
    </w:p>
  </w:footnote>
  <w:footnote w:type="continuationSeparator" w:id="0">
    <w:p w:rsidR="001035F6" w:rsidRDefault="001035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6"/>
  </w:num>
  <w:num w:numId="2">
    <w:abstractNumId w:val="4"/>
  </w:num>
  <w:num w:numId="3">
    <w:abstractNumId w:val="3"/>
  </w:num>
  <w:num w:numId="4">
    <w:abstractNumId w:val="2"/>
  </w:num>
  <w:num w:numId="5">
    <w:abstractNumId w:val="1"/>
  </w:num>
  <w:num w:numId="6">
    <w:abstractNumId w:val="7"/>
  </w:num>
  <w:num w:numId="7">
    <w:abstractNumId w:val="0"/>
  </w:num>
  <w:num w:numId="8">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Feb10 (LG Electronics)">
    <w15:presenceInfo w15:providerId="None" w15:userId="LaeYoung Feb1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hideSpellingErrors/>
  <w:hideGrammaticalError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6F4"/>
    <w:rsid w:val="000140E6"/>
    <w:rsid w:val="0002056E"/>
    <w:rsid w:val="00021C72"/>
    <w:rsid w:val="0003674E"/>
    <w:rsid w:val="00036AEF"/>
    <w:rsid w:val="0004154A"/>
    <w:rsid w:val="000464FE"/>
    <w:rsid w:val="000513F5"/>
    <w:rsid w:val="0006403A"/>
    <w:rsid w:val="000668F3"/>
    <w:rsid w:val="00075A8E"/>
    <w:rsid w:val="00080DF6"/>
    <w:rsid w:val="00087D9C"/>
    <w:rsid w:val="0009628C"/>
    <w:rsid w:val="000B36FC"/>
    <w:rsid w:val="000B3EAA"/>
    <w:rsid w:val="000B6BF6"/>
    <w:rsid w:val="000D1C7A"/>
    <w:rsid w:val="000D5CCA"/>
    <w:rsid w:val="000D7B64"/>
    <w:rsid w:val="000F1FE8"/>
    <w:rsid w:val="000F3D59"/>
    <w:rsid w:val="00102D6E"/>
    <w:rsid w:val="001035F6"/>
    <w:rsid w:val="001123B1"/>
    <w:rsid w:val="001135A8"/>
    <w:rsid w:val="00121EB1"/>
    <w:rsid w:val="00126BC3"/>
    <w:rsid w:val="00135BFE"/>
    <w:rsid w:val="001360CE"/>
    <w:rsid w:val="0013636E"/>
    <w:rsid w:val="001539E0"/>
    <w:rsid w:val="001641A4"/>
    <w:rsid w:val="00165B6D"/>
    <w:rsid w:val="0017476B"/>
    <w:rsid w:val="00186990"/>
    <w:rsid w:val="00187658"/>
    <w:rsid w:val="001927B4"/>
    <w:rsid w:val="00193CD6"/>
    <w:rsid w:val="001961FB"/>
    <w:rsid w:val="001A762D"/>
    <w:rsid w:val="001B7E25"/>
    <w:rsid w:val="001B7F49"/>
    <w:rsid w:val="001C2D61"/>
    <w:rsid w:val="001E7C1B"/>
    <w:rsid w:val="001F3DB1"/>
    <w:rsid w:val="00204E4F"/>
    <w:rsid w:val="002079DF"/>
    <w:rsid w:val="00211B61"/>
    <w:rsid w:val="002158A2"/>
    <w:rsid w:val="00234314"/>
    <w:rsid w:val="00246287"/>
    <w:rsid w:val="00260B74"/>
    <w:rsid w:val="0027191F"/>
    <w:rsid w:val="00272752"/>
    <w:rsid w:val="00277C1E"/>
    <w:rsid w:val="00280277"/>
    <w:rsid w:val="00291F4E"/>
    <w:rsid w:val="00292865"/>
    <w:rsid w:val="0029499F"/>
    <w:rsid w:val="002A03DC"/>
    <w:rsid w:val="002C57F6"/>
    <w:rsid w:val="002D1126"/>
    <w:rsid w:val="002D651A"/>
    <w:rsid w:val="002F1FCA"/>
    <w:rsid w:val="002F7047"/>
    <w:rsid w:val="00332642"/>
    <w:rsid w:val="003338B2"/>
    <w:rsid w:val="003345B5"/>
    <w:rsid w:val="00345D36"/>
    <w:rsid w:val="00347E74"/>
    <w:rsid w:val="003539FE"/>
    <w:rsid w:val="0036108B"/>
    <w:rsid w:val="00363B98"/>
    <w:rsid w:val="00372287"/>
    <w:rsid w:val="00382686"/>
    <w:rsid w:val="003875D9"/>
    <w:rsid w:val="00396711"/>
    <w:rsid w:val="003A2566"/>
    <w:rsid w:val="003A69E6"/>
    <w:rsid w:val="003B069A"/>
    <w:rsid w:val="003B0E12"/>
    <w:rsid w:val="003C110B"/>
    <w:rsid w:val="003D62D0"/>
    <w:rsid w:val="003E0B91"/>
    <w:rsid w:val="003F046C"/>
    <w:rsid w:val="003F74D5"/>
    <w:rsid w:val="00417D31"/>
    <w:rsid w:val="004212C1"/>
    <w:rsid w:val="00421B07"/>
    <w:rsid w:val="00435B37"/>
    <w:rsid w:val="0043737D"/>
    <w:rsid w:val="00440C81"/>
    <w:rsid w:val="004513EC"/>
    <w:rsid w:val="0045507A"/>
    <w:rsid w:val="00464387"/>
    <w:rsid w:val="00467A53"/>
    <w:rsid w:val="00470D65"/>
    <w:rsid w:val="004723CC"/>
    <w:rsid w:val="0048468C"/>
    <w:rsid w:val="004912FB"/>
    <w:rsid w:val="00491C60"/>
    <w:rsid w:val="0049402B"/>
    <w:rsid w:val="00495A0E"/>
    <w:rsid w:val="004B0EBD"/>
    <w:rsid w:val="004C7454"/>
    <w:rsid w:val="004D17F5"/>
    <w:rsid w:val="004E00A3"/>
    <w:rsid w:val="0053686D"/>
    <w:rsid w:val="00550971"/>
    <w:rsid w:val="005651BD"/>
    <w:rsid w:val="0057561C"/>
    <w:rsid w:val="00581AAA"/>
    <w:rsid w:val="00587476"/>
    <w:rsid w:val="00596D06"/>
    <w:rsid w:val="005A1CE5"/>
    <w:rsid w:val="005B2F13"/>
    <w:rsid w:val="005C0B02"/>
    <w:rsid w:val="005F1D6B"/>
    <w:rsid w:val="006106B2"/>
    <w:rsid w:val="0063174C"/>
    <w:rsid w:val="006415D0"/>
    <w:rsid w:val="00655AF6"/>
    <w:rsid w:val="00675931"/>
    <w:rsid w:val="00694E9E"/>
    <w:rsid w:val="00695096"/>
    <w:rsid w:val="0069766D"/>
    <w:rsid w:val="006A2790"/>
    <w:rsid w:val="006A47FD"/>
    <w:rsid w:val="006E6319"/>
    <w:rsid w:val="006F2E85"/>
    <w:rsid w:val="0070408E"/>
    <w:rsid w:val="00705BDF"/>
    <w:rsid w:val="00734558"/>
    <w:rsid w:val="00737928"/>
    <w:rsid w:val="00742EFA"/>
    <w:rsid w:val="00752922"/>
    <w:rsid w:val="00771519"/>
    <w:rsid w:val="007720EF"/>
    <w:rsid w:val="007739F4"/>
    <w:rsid w:val="00774037"/>
    <w:rsid w:val="007923F1"/>
    <w:rsid w:val="00794D1C"/>
    <w:rsid w:val="007A5D15"/>
    <w:rsid w:val="007C6117"/>
    <w:rsid w:val="007D502B"/>
    <w:rsid w:val="007D5F2D"/>
    <w:rsid w:val="007E2B51"/>
    <w:rsid w:val="007F35AB"/>
    <w:rsid w:val="00813606"/>
    <w:rsid w:val="0084764B"/>
    <w:rsid w:val="00867A0B"/>
    <w:rsid w:val="00890277"/>
    <w:rsid w:val="008B2A5E"/>
    <w:rsid w:val="008B349F"/>
    <w:rsid w:val="008C1106"/>
    <w:rsid w:val="008C41EA"/>
    <w:rsid w:val="008D7944"/>
    <w:rsid w:val="008E17F1"/>
    <w:rsid w:val="008F7306"/>
    <w:rsid w:val="008F7B06"/>
    <w:rsid w:val="009019A0"/>
    <w:rsid w:val="00903279"/>
    <w:rsid w:val="0092180B"/>
    <w:rsid w:val="00923B1C"/>
    <w:rsid w:val="009257F2"/>
    <w:rsid w:val="0093209F"/>
    <w:rsid w:val="00934188"/>
    <w:rsid w:val="009503B7"/>
    <w:rsid w:val="00957DEA"/>
    <w:rsid w:val="009726CC"/>
    <w:rsid w:val="00983036"/>
    <w:rsid w:val="009838E0"/>
    <w:rsid w:val="00990F7C"/>
    <w:rsid w:val="00991DE5"/>
    <w:rsid w:val="009958A2"/>
    <w:rsid w:val="009A1A43"/>
    <w:rsid w:val="009A79B6"/>
    <w:rsid w:val="009C4CE2"/>
    <w:rsid w:val="009D375A"/>
    <w:rsid w:val="009D6515"/>
    <w:rsid w:val="009E3FF9"/>
    <w:rsid w:val="009F3E0A"/>
    <w:rsid w:val="009F7C95"/>
    <w:rsid w:val="00A002C7"/>
    <w:rsid w:val="00A029FB"/>
    <w:rsid w:val="00A0737B"/>
    <w:rsid w:val="00A259A8"/>
    <w:rsid w:val="00A25D30"/>
    <w:rsid w:val="00A44B11"/>
    <w:rsid w:val="00A9066F"/>
    <w:rsid w:val="00AB4316"/>
    <w:rsid w:val="00AC21EF"/>
    <w:rsid w:val="00AC7EDD"/>
    <w:rsid w:val="00AE0A92"/>
    <w:rsid w:val="00AE1683"/>
    <w:rsid w:val="00AE4C99"/>
    <w:rsid w:val="00B15756"/>
    <w:rsid w:val="00B4399C"/>
    <w:rsid w:val="00B45271"/>
    <w:rsid w:val="00B5409A"/>
    <w:rsid w:val="00B70195"/>
    <w:rsid w:val="00B72910"/>
    <w:rsid w:val="00B77DBE"/>
    <w:rsid w:val="00BB1E4C"/>
    <w:rsid w:val="00BB4DDD"/>
    <w:rsid w:val="00BB501C"/>
    <w:rsid w:val="00BD2BE2"/>
    <w:rsid w:val="00BD7636"/>
    <w:rsid w:val="00BE3503"/>
    <w:rsid w:val="00BF11E9"/>
    <w:rsid w:val="00C144A2"/>
    <w:rsid w:val="00C2183B"/>
    <w:rsid w:val="00C30A7A"/>
    <w:rsid w:val="00C30B8D"/>
    <w:rsid w:val="00C36BA3"/>
    <w:rsid w:val="00C40342"/>
    <w:rsid w:val="00C4380A"/>
    <w:rsid w:val="00C52499"/>
    <w:rsid w:val="00C52DBC"/>
    <w:rsid w:val="00C531A3"/>
    <w:rsid w:val="00C65324"/>
    <w:rsid w:val="00C75FAA"/>
    <w:rsid w:val="00C802A9"/>
    <w:rsid w:val="00C839BD"/>
    <w:rsid w:val="00C92E06"/>
    <w:rsid w:val="00C97468"/>
    <w:rsid w:val="00CA05BA"/>
    <w:rsid w:val="00CA2419"/>
    <w:rsid w:val="00CB2A76"/>
    <w:rsid w:val="00CB5B67"/>
    <w:rsid w:val="00CF3562"/>
    <w:rsid w:val="00CF674B"/>
    <w:rsid w:val="00D02D7A"/>
    <w:rsid w:val="00D055DA"/>
    <w:rsid w:val="00D07D7B"/>
    <w:rsid w:val="00D2198D"/>
    <w:rsid w:val="00D9605D"/>
    <w:rsid w:val="00DA1B83"/>
    <w:rsid w:val="00DA6F4E"/>
    <w:rsid w:val="00DF12B4"/>
    <w:rsid w:val="00DF23D4"/>
    <w:rsid w:val="00E277A0"/>
    <w:rsid w:val="00E31BE0"/>
    <w:rsid w:val="00E45AE1"/>
    <w:rsid w:val="00E46A57"/>
    <w:rsid w:val="00E4746E"/>
    <w:rsid w:val="00E51024"/>
    <w:rsid w:val="00E64551"/>
    <w:rsid w:val="00E653E7"/>
    <w:rsid w:val="00E65A9F"/>
    <w:rsid w:val="00E91BB9"/>
    <w:rsid w:val="00E96852"/>
    <w:rsid w:val="00E96B11"/>
    <w:rsid w:val="00EA3DB6"/>
    <w:rsid w:val="00EA6154"/>
    <w:rsid w:val="00EB4E64"/>
    <w:rsid w:val="00EC39F1"/>
    <w:rsid w:val="00EC6ABC"/>
    <w:rsid w:val="00ED7099"/>
    <w:rsid w:val="00EF417A"/>
    <w:rsid w:val="00F00ECF"/>
    <w:rsid w:val="00F026F4"/>
    <w:rsid w:val="00F03224"/>
    <w:rsid w:val="00F038BB"/>
    <w:rsid w:val="00F04C2C"/>
    <w:rsid w:val="00F33E5A"/>
    <w:rsid w:val="00F40316"/>
    <w:rsid w:val="00F44300"/>
    <w:rsid w:val="00F52F4B"/>
    <w:rsid w:val="00F82255"/>
    <w:rsid w:val="00F95259"/>
    <w:rsid w:val="00FA38E2"/>
    <w:rsid w:val="00FF1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FE8"/>
    <w:rPr>
      <w:lang w:val="en-IN" w:eastAsia="en-US"/>
    </w:rPr>
  </w:style>
  <w:style w:type="paragraph" w:styleId="1">
    <w:name w:val="heading 1"/>
    <w:aliases w:val="H1,h1"/>
    <w:basedOn w:val="a"/>
    <w:next w:val="a"/>
    <w:qFormat/>
    <w:rsid w:val="000F1FE8"/>
    <w:pPr>
      <w:keepNext/>
      <w:spacing w:after="240"/>
      <w:ind w:left="1985" w:right="284" w:hanging="1985"/>
      <w:outlineLvl w:val="0"/>
    </w:pPr>
    <w:rPr>
      <w:rFonts w:ascii="Arial" w:hAnsi="Arial"/>
      <w:b/>
      <w:sz w:val="24"/>
    </w:rPr>
  </w:style>
  <w:style w:type="paragraph" w:styleId="2">
    <w:name w:val="heading 2"/>
    <w:aliases w:val="H2,h2"/>
    <w:basedOn w:val="a"/>
    <w:next w:val="a"/>
    <w:qFormat/>
    <w:rsid w:val="000F1FE8"/>
    <w:pPr>
      <w:keepNext/>
      <w:ind w:right="284"/>
      <w:outlineLvl w:val="1"/>
    </w:pPr>
    <w:rPr>
      <w:rFonts w:ascii="Arial" w:hAnsi="Arial"/>
      <w:b/>
      <w:sz w:val="24"/>
    </w:rPr>
  </w:style>
  <w:style w:type="paragraph" w:styleId="3">
    <w:name w:val="heading 3"/>
    <w:aliases w:val="H3,h3"/>
    <w:basedOn w:val="a"/>
    <w:next w:val="a"/>
    <w:qFormat/>
    <w:rsid w:val="000F1FE8"/>
    <w:pPr>
      <w:keepNext/>
      <w:outlineLvl w:val="2"/>
    </w:pPr>
    <w:rPr>
      <w:sz w:val="24"/>
    </w:rPr>
  </w:style>
  <w:style w:type="paragraph" w:styleId="4">
    <w:name w:val="heading 4"/>
    <w:aliases w:val="h4"/>
    <w:basedOn w:val="a"/>
    <w:next w:val="a"/>
    <w:qFormat/>
    <w:rsid w:val="000F1FE8"/>
    <w:pPr>
      <w:keepNext/>
      <w:tabs>
        <w:tab w:val="left" w:pos="2694"/>
      </w:tabs>
      <w:ind w:left="708"/>
      <w:outlineLvl w:val="3"/>
    </w:pPr>
    <w:rPr>
      <w:rFonts w:ascii="Arial" w:hAnsi="Arial"/>
      <w:b/>
    </w:rPr>
  </w:style>
  <w:style w:type="paragraph" w:styleId="5">
    <w:name w:val="heading 5"/>
    <w:aliases w:val="h5"/>
    <w:basedOn w:val="a"/>
    <w:next w:val="a"/>
    <w:qFormat/>
    <w:rsid w:val="000F1FE8"/>
    <w:pPr>
      <w:keepNext/>
      <w:jc w:val="center"/>
      <w:outlineLvl w:val="4"/>
    </w:pPr>
    <w:rPr>
      <w:rFonts w:ascii="Arial" w:hAnsi="Arial"/>
      <w:b/>
      <w:sz w:val="24"/>
    </w:rPr>
  </w:style>
  <w:style w:type="paragraph" w:styleId="6">
    <w:name w:val="heading 6"/>
    <w:aliases w:val="h6"/>
    <w:basedOn w:val="a"/>
    <w:next w:val="a"/>
    <w:qFormat/>
    <w:rsid w:val="000F1FE8"/>
    <w:pPr>
      <w:keepNext/>
      <w:outlineLvl w:val="5"/>
    </w:pPr>
    <w:rPr>
      <w:rFonts w:ascii="Arial" w:hAnsi="Arial"/>
      <w:b/>
      <w:color w:val="C0C0C0"/>
      <w:sz w:val="24"/>
    </w:rPr>
  </w:style>
  <w:style w:type="paragraph" w:styleId="7">
    <w:name w:val="heading 7"/>
    <w:basedOn w:val="a"/>
    <w:next w:val="a"/>
    <w:qFormat/>
    <w:rsid w:val="000F1FE8"/>
    <w:pPr>
      <w:keepNext/>
      <w:tabs>
        <w:tab w:val="left" w:pos="2694"/>
      </w:tabs>
      <w:ind w:left="708"/>
      <w:outlineLvl w:val="6"/>
    </w:pPr>
    <w:rPr>
      <w:rFonts w:ascii="Arial" w:hAnsi="Arial"/>
      <w:b/>
      <w:color w:val="0000FF"/>
    </w:rPr>
  </w:style>
  <w:style w:type="paragraph" w:styleId="8">
    <w:name w:val="heading 8"/>
    <w:basedOn w:val="a"/>
    <w:next w:val="a"/>
    <w:qFormat/>
    <w:rsid w:val="000F1FE8"/>
    <w:pPr>
      <w:keepNext/>
      <w:spacing w:after="120"/>
      <w:ind w:left="1985" w:hanging="1985"/>
      <w:outlineLvl w:val="7"/>
    </w:pPr>
    <w:rPr>
      <w:rFonts w:ascii="Arial" w:hAnsi="Arial"/>
      <w:b/>
      <w:sz w:val="22"/>
    </w:rPr>
  </w:style>
  <w:style w:type="paragraph" w:styleId="9">
    <w:name w:val="heading 9"/>
    <w:basedOn w:val="a"/>
    <w:next w:val="a"/>
    <w:qFormat/>
    <w:rsid w:val="000F1FE8"/>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0F1FE8"/>
    <w:pPr>
      <w:tabs>
        <w:tab w:val="center" w:pos="4153"/>
        <w:tab w:val="right" w:pos="8306"/>
      </w:tabs>
    </w:pPr>
  </w:style>
  <w:style w:type="paragraph" w:styleId="a4">
    <w:name w:val="footer"/>
    <w:basedOn w:val="a"/>
    <w:semiHidden/>
    <w:rsid w:val="000F1FE8"/>
    <w:pPr>
      <w:tabs>
        <w:tab w:val="center" w:pos="4153"/>
        <w:tab w:val="right" w:pos="8306"/>
      </w:tabs>
    </w:pPr>
  </w:style>
  <w:style w:type="paragraph" w:styleId="a5">
    <w:name w:val="annotation text"/>
    <w:basedOn w:val="a"/>
    <w:semiHidden/>
    <w:rsid w:val="000F1FE8"/>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0F1FE8"/>
  </w:style>
  <w:style w:type="paragraph" w:customStyle="1" w:styleId="B1">
    <w:name w:val="B1"/>
    <w:basedOn w:val="a"/>
    <w:rsid w:val="000F1FE8"/>
    <w:pPr>
      <w:ind w:left="567" w:hanging="567"/>
      <w:jc w:val="both"/>
    </w:pPr>
    <w:rPr>
      <w:rFonts w:ascii="Arial" w:hAnsi="Arial"/>
    </w:rPr>
  </w:style>
  <w:style w:type="paragraph" w:customStyle="1" w:styleId="00BodyText">
    <w:name w:val="00 BodyText"/>
    <w:basedOn w:val="a"/>
    <w:rsid w:val="000F1FE8"/>
    <w:pPr>
      <w:spacing w:after="220"/>
    </w:pPr>
    <w:rPr>
      <w:rFonts w:ascii="Arial" w:hAnsi="Arial"/>
      <w:sz w:val="22"/>
      <w:lang w:val="en-US"/>
    </w:rPr>
  </w:style>
  <w:style w:type="paragraph" w:customStyle="1" w:styleId="a7">
    <w:name w:val="??"/>
    <w:rsid w:val="000F1FE8"/>
    <w:pPr>
      <w:widowControl w:val="0"/>
    </w:pPr>
    <w:rPr>
      <w:lang w:val="en-US" w:eastAsia="en-US"/>
    </w:rPr>
  </w:style>
  <w:style w:type="paragraph" w:customStyle="1" w:styleId="20">
    <w:name w:val="??? 2"/>
    <w:basedOn w:val="a7"/>
    <w:next w:val="a7"/>
    <w:rsid w:val="000F1FE8"/>
    <w:pPr>
      <w:keepNext/>
    </w:pPr>
    <w:rPr>
      <w:rFonts w:ascii="Arial" w:hAnsi="Arial"/>
      <w:b/>
      <w:sz w:val="24"/>
    </w:rPr>
  </w:style>
  <w:style w:type="character" w:styleId="a8">
    <w:name w:val="annotation reference"/>
    <w:semiHidden/>
    <w:rsid w:val="000F1FE8"/>
    <w:rPr>
      <w:sz w:val="16"/>
    </w:rPr>
  </w:style>
  <w:style w:type="paragraph" w:customStyle="1" w:styleId="DECISION">
    <w:name w:val="DECISION"/>
    <w:basedOn w:val="a"/>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a9">
    <w:name w:val="Body Text"/>
    <w:basedOn w:val="a"/>
    <w:semiHidden/>
    <w:rsid w:val="000F1FE8"/>
    <w:rPr>
      <w:rFonts w:ascii="Arial" w:hAnsi="Arial" w:cs="Arial"/>
      <w:color w:val="FF0000"/>
    </w:rPr>
  </w:style>
  <w:style w:type="paragraph" w:styleId="aa">
    <w:name w:val="Balloon Text"/>
    <w:basedOn w:val="a"/>
    <w:link w:val="Char"/>
    <w:uiPriority w:val="99"/>
    <w:semiHidden/>
    <w:unhideWhenUsed/>
    <w:rsid w:val="00F026F4"/>
    <w:rPr>
      <w:rFonts w:ascii="Tahoma" w:hAnsi="Tahoma" w:cs="Tahoma"/>
      <w:sz w:val="16"/>
      <w:szCs w:val="16"/>
    </w:rPr>
  </w:style>
  <w:style w:type="character" w:customStyle="1" w:styleId="Char">
    <w:name w:val="批注框文本 Char"/>
    <w:link w:val="aa"/>
    <w:uiPriority w:val="99"/>
    <w:semiHidden/>
    <w:rsid w:val="00F026F4"/>
    <w:rPr>
      <w:rFonts w:ascii="Tahoma" w:hAnsi="Tahoma" w:cs="Tahoma"/>
      <w:sz w:val="16"/>
      <w:szCs w:val="16"/>
      <w:lang w:val="en-GB"/>
    </w:rPr>
  </w:style>
  <w:style w:type="character" w:styleId="ab">
    <w:name w:val="Hyperlink"/>
    <w:uiPriority w:val="99"/>
    <w:unhideWhenUsed/>
    <w:rsid w:val="006E6319"/>
    <w:rPr>
      <w:color w:val="0000FF"/>
      <w:u w:val="single"/>
    </w:rPr>
  </w:style>
  <w:style w:type="paragraph" w:styleId="80">
    <w:name w:val="toc 8"/>
    <w:basedOn w:val="10"/>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10">
    <w:name w:val="toc 1"/>
    <w:basedOn w:val="a"/>
    <w:next w:val="a"/>
    <w:autoRedefine/>
    <w:uiPriority w:val="39"/>
    <w:semiHidden/>
    <w:unhideWhenUsed/>
    <w:rsid w:val="00D2198D"/>
  </w:style>
  <w:style w:type="character" w:customStyle="1" w:styleId="UnresolvedMention">
    <w:name w:val="Unresolved Mention"/>
    <w:uiPriority w:val="99"/>
    <w:semiHidden/>
    <w:unhideWhenUsed/>
    <w:rsid w:val="001E7C1B"/>
    <w:rPr>
      <w:color w:val="605E5C"/>
      <w:shd w:val="clear" w:color="auto" w:fill="E1DFDD"/>
    </w:rPr>
  </w:style>
  <w:style w:type="paragraph" w:styleId="ac">
    <w:name w:val="Document Map"/>
    <w:basedOn w:val="a"/>
    <w:link w:val="Char0"/>
    <w:uiPriority w:val="99"/>
    <w:semiHidden/>
    <w:unhideWhenUsed/>
    <w:rsid w:val="00165B6D"/>
    <w:rPr>
      <w:rFonts w:ascii="宋体" w:eastAsia="宋体"/>
      <w:sz w:val="18"/>
      <w:szCs w:val="18"/>
    </w:rPr>
  </w:style>
  <w:style w:type="character" w:customStyle="1" w:styleId="Char0">
    <w:name w:val="文档结构图 Char"/>
    <w:basedOn w:val="a0"/>
    <w:link w:val="ac"/>
    <w:uiPriority w:val="99"/>
    <w:semiHidden/>
    <w:rsid w:val="00165B6D"/>
    <w:rPr>
      <w:rFonts w:ascii="宋体" w:eastAsia="宋体"/>
      <w:sz w:val="18"/>
      <w:szCs w:val="18"/>
      <w:lang w:val="en-IN" w:eastAsia="en-US"/>
    </w:rPr>
  </w:style>
  <w:style w:type="paragraph" w:styleId="ad">
    <w:name w:val="List Paragraph"/>
    <w:basedOn w:val="a"/>
    <w:uiPriority w:val="34"/>
    <w:qFormat/>
    <w:rsid w:val="00890277"/>
    <w:pPr>
      <w:ind w:firstLineChars="200" w:firstLine="420"/>
    </w:pPr>
  </w:style>
  <w:style w:type="paragraph" w:customStyle="1" w:styleId="TAL">
    <w:name w:val="TAL"/>
    <w:basedOn w:val="a"/>
    <w:link w:val="TALChar"/>
    <w:rsid w:val="00705BDF"/>
    <w:pPr>
      <w:keepNext/>
      <w:keepLines/>
    </w:pPr>
    <w:rPr>
      <w:rFonts w:ascii="Arial" w:hAnsi="Arial"/>
      <w:sz w:val="18"/>
      <w:lang w:val="en-GB"/>
    </w:rPr>
  </w:style>
  <w:style w:type="character" w:customStyle="1" w:styleId="TALChar">
    <w:name w:val="TAL Char"/>
    <w:link w:val="TAL"/>
    <w:rsid w:val="00705BDF"/>
    <w:rPr>
      <w:rFonts w:ascii="Arial" w:hAnsi="Arial"/>
      <w:sz w:val="18"/>
      <w:lang w:val="en-GB" w:eastAsia="en-US"/>
    </w:rPr>
  </w:style>
  <w:style w:type="paragraph" w:customStyle="1" w:styleId="TAH">
    <w:name w:val="TAH"/>
    <w:basedOn w:val="TAC"/>
    <w:link w:val="TAHCar"/>
    <w:rsid w:val="00705BDF"/>
    <w:rPr>
      <w:b/>
    </w:rPr>
  </w:style>
  <w:style w:type="paragraph" w:customStyle="1" w:styleId="TAC">
    <w:name w:val="TAC"/>
    <w:basedOn w:val="TAL"/>
    <w:link w:val="TACChar"/>
    <w:rsid w:val="00705BDF"/>
    <w:pPr>
      <w:jc w:val="center"/>
    </w:pPr>
  </w:style>
  <w:style w:type="character" w:customStyle="1" w:styleId="TAHCar">
    <w:name w:val="TAH Car"/>
    <w:link w:val="TAH"/>
    <w:rsid w:val="00705BDF"/>
    <w:rPr>
      <w:rFonts w:ascii="Arial" w:hAnsi="Arial"/>
      <w:b/>
      <w:sz w:val="18"/>
      <w:lang w:val="en-GB" w:eastAsia="en-US"/>
    </w:rPr>
  </w:style>
  <w:style w:type="character" w:customStyle="1" w:styleId="TACChar">
    <w:name w:val="TAC Char"/>
    <w:link w:val="TAC"/>
    <w:rsid w:val="00705BD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FE8"/>
    <w:rPr>
      <w:lang w:val="en-IN" w:eastAsia="en-US"/>
    </w:rPr>
  </w:style>
  <w:style w:type="paragraph" w:styleId="1">
    <w:name w:val="heading 1"/>
    <w:aliases w:val="H1,h1"/>
    <w:basedOn w:val="a"/>
    <w:next w:val="a"/>
    <w:qFormat/>
    <w:rsid w:val="000F1FE8"/>
    <w:pPr>
      <w:keepNext/>
      <w:spacing w:after="240"/>
      <w:ind w:left="1985" w:right="284" w:hanging="1985"/>
      <w:outlineLvl w:val="0"/>
    </w:pPr>
    <w:rPr>
      <w:rFonts w:ascii="Arial" w:hAnsi="Arial"/>
      <w:b/>
      <w:sz w:val="24"/>
    </w:rPr>
  </w:style>
  <w:style w:type="paragraph" w:styleId="2">
    <w:name w:val="heading 2"/>
    <w:aliases w:val="H2,h2"/>
    <w:basedOn w:val="a"/>
    <w:next w:val="a"/>
    <w:qFormat/>
    <w:rsid w:val="000F1FE8"/>
    <w:pPr>
      <w:keepNext/>
      <w:ind w:right="284"/>
      <w:outlineLvl w:val="1"/>
    </w:pPr>
    <w:rPr>
      <w:rFonts w:ascii="Arial" w:hAnsi="Arial"/>
      <w:b/>
      <w:sz w:val="24"/>
    </w:rPr>
  </w:style>
  <w:style w:type="paragraph" w:styleId="3">
    <w:name w:val="heading 3"/>
    <w:aliases w:val="H3,h3"/>
    <w:basedOn w:val="a"/>
    <w:next w:val="a"/>
    <w:qFormat/>
    <w:rsid w:val="000F1FE8"/>
    <w:pPr>
      <w:keepNext/>
      <w:outlineLvl w:val="2"/>
    </w:pPr>
    <w:rPr>
      <w:sz w:val="24"/>
    </w:rPr>
  </w:style>
  <w:style w:type="paragraph" w:styleId="4">
    <w:name w:val="heading 4"/>
    <w:aliases w:val="h4"/>
    <w:basedOn w:val="a"/>
    <w:next w:val="a"/>
    <w:qFormat/>
    <w:rsid w:val="000F1FE8"/>
    <w:pPr>
      <w:keepNext/>
      <w:tabs>
        <w:tab w:val="left" w:pos="2694"/>
      </w:tabs>
      <w:ind w:left="708"/>
      <w:outlineLvl w:val="3"/>
    </w:pPr>
    <w:rPr>
      <w:rFonts w:ascii="Arial" w:hAnsi="Arial"/>
      <w:b/>
    </w:rPr>
  </w:style>
  <w:style w:type="paragraph" w:styleId="5">
    <w:name w:val="heading 5"/>
    <w:aliases w:val="h5"/>
    <w:basedOn w:val="a"/>
    <w:next w:val="a"/>
    <w:qFormat/>
    <w:rsid w:val="000F1FE8"/>
    <w:pPr>
      <w:keepNext/>
      <w:jc w:val="center"/>
      <w:outlineLvl w:val="4"/>
    </w:pPr>
    <w:rPr>
      <w:rFonts w:ascii="Arial" w:hAnsi="Arial"/>
      <w:b/>
      <w:sz w:val="24"/>
    </w:rPr>
  </w:style>
  <w:style w:type="paragraph" w:styleId="6">
    <w:name w:val="heading 6"/>
    <w:aliases w:val="h6"/>
    <w:basedOn w:val="a"/>
    <w:next w:val="a"/>
    <w:qFormat/>
    <w:rsid w:val="000F1FE8"/>
    <w:pPr>
      <w:keepNext/>
      <w:outlineLvl w:val="5"/>
    </w:pPr>
    <w:rPr>
      <w:rFonts w:ascii="Arial" w:hAnsi="Arial"/>
      <w:b/>
      <w:color w:val="C0C0C0"/>
      <w:sz w:val="24"/>
    </w:rPr>
  </w:style>
  <w:style w:type="paragraph" w:styleId="7">
    <w:name w:val="heading 7"/>
    <w:basedOn w:val="a"/>
    <w:next w:val="a"/>
    <w:qFormat/>
    <w:rsid w:val="000F1FE8"/>
    <w:pPr>
      <w:keepNext/>
      <w:tabs>
        <w:tab w:val="left" w:pos="2694"/>
      </w:tabs>
      <w:ind w:left="708"/>
      <w:outlineLvl w:val="6"/>
    </w:pPr>
    <w:rPr>
      <w:rFonts w:ascii="Arial" w:hAnsi="Arial"/>
      <w:b/>
      <w:color w:val="0000FF"/>
    </w:rPr>
  </w:style>
  <w:style w:type="paragraph" w:styleId="8">
    <w:name w:val="heading 8"/>
    <w:basedOn w:val="a"/>
    <w:next w:val="a"/>
    <w:qFormat/>
    <w:rsid w:val="000F1FE8"/>
    <w:pPr>
      <w:keepNext/>
      <w:spacing w:after="120"/>
      <w:ind w:left="1985" w:hanging="1985"/>
      <w:outlineLvl w:val="7"/>
    </w:pPr>
    <w:rPr>
      <w:rFonts w:ascii="Arial" w:hAnsi="Arial"/>
      <w:b/>
      <w:sz w:val="22"/>
    </w:rPr>
  </w:style>
  <w:style w:type="paragraph" w:styleId="9">
    <w:name w:val="heading 9"/>
    <w:basedOn w:val="a"/>
    <w:next w:val="a"/>
    <w:qFormat/>
    <w:rsid w:val="000F1FE8"/>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0F1FE8"/>
    <w:pPr>
      <w:tabs>
        <w:tab w:val="center" w:pos="4153"/>
        <w:tab w:val="right" w:pos="8306"/>
      </w:tabs>
    </w:pPr>
  </w:style>
  <w:style w:type="paragraph" w:styleId="a4">
    <w:name w:val="footer"/>
    <w:basedOn w:val="a"/>
    <w:semiHidden/>
    <w:rsid w:val="000F1FE8"/>
    <w:pPr>
      <w:tabs>
        <w:tab w:val="center" w:pos="4153"/>
        <w:tab w:val="right" w:pos="8306"/>
      </w:tabs>
    </w:pPr>
  </w:style>
  <w:style w:type="paragraph" w:styleId="a5">
    <w:name w:val="annotation text"/>
    <w:basedOn w:val="a"/>
    <w:semiHidden/>
    <w:rsid w:val="000F1FE8"/>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0F1FE8"/>
  </w:style>
  <w:style w:type="paragraph" w:customStyle="1" w:styleId="B1">
    <w:name w:val="B1"/>
    <w:basedOn w:val="a"/>
    <w:rsid w:val="000F1FE8"/>
    <w:pPr>
      <w:ind w:left="567" w:hanging="567"/>
      <w:jc w:val="both"/>
    </w:pPr>
    <w:rPr>
      <w:rFonts w:ascii="Arial" w:hAnsi="Arial"/>
    </w:rPr>
  </w:style>
  <w:style w:type="paragraph" w:customStyle="1" w:styleId="00BodyText">
    <w:name w:val="00 BodyText"/>
    <w:basedOn w:val="a"/>
    <w:rsid w:val="000F1FE8"/>
    <w:pPr>
      <w:spacing w:after="220"/>
    </w:pPr>
    <w:rPr>
      <w:rFonts w:ascii="Arial" w:hAnsi="Arial"/>
      <w:sz w:val="22"/>
      <w:lang w:val="en-US"/>
    </w:rPr>
  </w:style>
  <w:style w:type="paragraph" w:customStyle="1" w:styleId="a7">
    <w:name w:val="??"/>
    <w:rsid w:val="000F1FE8"/>
    <w:pPr>
      <w:widowControl w:val="0"/>
    </w:pPr>
    <w:rPr>
      <w:lang w:val="en-US" w:eastAsia="en-US"/>
    </w:rPr>
  </w:style>
  <w:style w:type="paragraph" w:customStyle="1" w:styleId="20">
    <w:name w:val="??? 2"/>
    <w:basedOn w:val="a7"/>
    <w:next w:val="a7"/>
    <w:rsid w:val="000F1FE8"/>
    <w:pPr>
      <w:keepNext/>
    </w:pPr>
    <w:rPr>
      <w:rFonts w:ascii="Arial" w:hAnsi="Arial"/>
      <w:b/>
      <w:sz w:val="24"/>
    </w:rPr>
  </w:style>
  <w:style w:type="character" w:styleId="a8">
    <w:name w:val="annotation reference"/>
    <w:semiHidden/>
    <w:rsid w:val="000F1FE8"/>
    <w:rPr>
      <w:sz w:val="16"/>
    </w:rPr>
  </w:style>
  <w:style w:type="paragraph" w:customStyle="1" w:styleId="DECISION">
    <w:name w:val="DECISION"/>
    <w:basedOn w:val="a"/>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a9">
    <w:name w:val="Body Text"/>
    <w:basedOn w:val="a"/>
    <w:semiHidden/>
    <w:rsid w:val="000F1FE8"/>
    <w:rPr>
      <w:rFonts w:ascii="Arial" w:hAnsi="Arial" w:cs="Arial"/>
      <w:color w:val="FF0000"/>
    </w:rPr>
  </w:style>
  <w:style w:type="paragraph" w:styleId="aa">
    <w:name w:val="Balloon Text"/>
    <w:basedOn w:val="a"/>
    <w:link w:val="Char"/>
    <w:uiPriority w:val="99"/>
    <w:semiHidden/>
    <w:unhideWhenUsed/>
    <w:rsid w:val="00F026F4"/>
    <w:rPr>
      <w:rFonts w:ascii="Tahoma" w:hAnsi="Tahoma" w:cs="Tahoma"/>
      <w:sz w:val="16"/>
      <w:szCs w:val="16"/>
    </w:rPr>
  </w:style>
  <w:style w:type="character" w:customStyle="1" w:styleId="Char">
    <w:name w:val="批注框文本 Char"/>
    <w:link w:val="aa"/>
    <w:uiPriority w:val="99"/>
    <w:semiHidden/>
    <w:rsid w:val="00F026F4"/>
    <w:rPr>
      <w:rFonts w:ascii="Tahoma" w:hAnsi="Tahoma" w:cs="Tahoma"/>
      <w:sz w:val="16"/>
      <w:szCs w:val="16"/>
      <w:lang w:val="en-GB"/>
    </w:rPr>
  </w:style>
  <w:style w:type="character" w:styleId="ab">
    <w:name w:val="Hyperlink"/>
    <w:uiPriority w:val="99"/>
    <w:unhideWhenUsed/>
    <w:rsid w:val="006E6319"/>
    <w:rPr>
      <w:color w:val="0000FF"/>
      <w:u w:val="single"/>
    </w:rPr>
  </w:style>
  <w:style w:type="paragraph" w:styleId="80">
    <w:name w:val="toc 8"/>
    <w:basedOn w:val="10"/>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10">
    <w:name w:val="toc 1"/>
    <w:basedOn w:val="a"/>
    <w:next w:val="a"/>
    <w:autoRedefine/>
    <w:uiPriority w:val="39"/>
    <w:semiHidden/>
    <w:unhideWhenUsed/>
    <w:rsid w:val="00D2198D"/>
  </w:style>
  <w:style w:type="character" w:customStyle="1" w:styleId="UnresolvedMention">
    <w:name w:val="Unresolved Mention"/>
    <w:uiPriority w:val="99"/>
    <w:semiHidden/>
    <w:unhideWhenUsed/>
    <w:rsid w:val="001E7C1B"/>
    <w:rPr>
      <w:color w:val="605E5C"/>
      <w:shd w:val="clear" w:color="auto" w:fill="E1DFDD"/>
    </w:rPr>
  </w:style>
  <w:style w:type="paragraph" w:styleId="ac">
    <w:name w:val="Document Map"/>
    <w:basedOn w:val="a"/>
    <w:link w:val="Char0"/>
    <w:uiPriority w:val="99"/>
    <w:semiHidden/>
    <w:unhideWhenUsed/>
    <w:rsid w:val="00165B6D"/>
    <w:rPr>
      <w:rFonts w:ascii="宋体" w:eastAsia="宋体"/>
      <w:sz w:val="18"/>
      <w:szCs w:val="18"/>
    </w:rPr>
  </w:style>
  <w:style w:type="character" w:customStyle="1" w:styleId="Char0">
    <w:name w:val="文档结构图 Char"/>
    <w:basedOn w:val="a0"/>
    <w:link w:val="ac"/>
    <w:uiPriority w:val="99"/>
    <w:semiHidden/>
    <w:rsid w:val="00165B6D"/>
    <w:rPr>
      <w:rFonts w:ascii="宋体" w:eastAsia="宋体"/>
      <w:sz w:val="18"/>
      <w:szCs w:val="18"/>
      <w:lang w:val="en-IN" w:eastAsia="en-US"/>
    </w:rPr>
  </w:style>
  <w:style w:type="paragraph" w:styleId="ad">
    <w:name w:val="List Paragraph"/>
    <w:basedOn w:val="a"/>
    <w:uiPriority w:val="34"/>
    <w:qFormat/>
    <w:rsid w:val="00890277"/>
    <w:pPr>
      <w:ind w:firstLineChars="200" w:firstLine="420"/>
    </w:pPr>
  </w:style>
  <w:style w:type="paragraph" w:customStyle="1" w:styleId="TAL">
    <w:name w:val="TAL"/>
    <w:basedOn w:val="a"/>
    <w:link w:val="TALChar"/>
    <w:rsid w:val="00705BDF"/>
    <w:pPr>
      <w:keepNext/>
      <w:keepLines/>
    </w:pPr>
    <w:rPr>
      <w:rFonts w:ascii="Arial" w:hAnsi="Arial"/>
      <w:sz w:val="18"/>
      <w:lang w:val="en-GB"/>
    </w:rPr>
  </w:style>
  <w:style w:type="character" w:customStyle="1" w:styleId="TALChar">
    <w:name w:val="TAL Char"/>
    <w:link w:val="TAL"/>
    <w:rsid w:val="00705BDF"/>
    <w:rPr>
      <w:rFonts w:ascii="Arial" w:hAnsi="Arial"/>
      <w:sz w:val="18"/>
      <w:lang w:val="en-GB" w:eastAsia="en-US"/>
    </w:rPr>
  </w:style>
  <w:style w:type="paragraph" w:customStyle="1" w:styleId="TAH">
    <w:name w:val="TAH"/>
    <w:basedOn w:val="TAC"/>
    <w:link w:val="TAHCar"/>
    <w:rsid w:val="00705BDF"/>
    <w:rPr>
      <w:b/>
    </w:rPr>
  </w:style>
  <w:style w:type="paragraph" w:customStyle="1" w:styleId="TAC">
    <w:name w:val="TAC"/>
    <w:basedOn w:val="TAL"/>
    <w:link w:val="TACChar"/>
    <w:rsid w:val="00705BDF"/>
    <w:pPr>
      <w:jc w:val="center"/>
    </w:pPr>
  </w:style>
  <w:style w:type="character" w:customStyle="1" w:styleId="TAHCar">
    <w:name w:val="TAH Car"/>
    <w:link w:val="TAH"/>
    <w:rsid w:val="00705BDF"/>
    <w:rPr>
      <w:rFonts w:ascii="Arial" w:hAnsi="Arial"/>
      <w:b/>
      <w:sz w:val="18"/>
      <w:lang w:val="en-GB" w:eastAsia="en-US"/>
    </w:rPr>
  </w:style>
  <w:style w:type="character" w:customStyle="1" w:styleId="TACChar">
    <w:name w:val="TAC Char"/>
    <w:link w:val="TAC"/>
    <w:rsid w:val="00705B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25B18-18A4-427E-ADAD-03E9AEF5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438</Words>
  <Characters>2498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2931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Hucheng-r3</cp:lastModifiedBy>
  <cp:revision>10</cp:revision>
  <cp:lastPrinted>2002-04-23T07:10:00Z</cp:lastPrinted>
  <dcterms:created xsi:type="dcterms:W3CDTF">2021-02-18T02:05:00Z</dcterms:created>
  <dcterms:modified xsi:type="dcterms:W3CDTF">2021-03-05T09:12:00Z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ies>
</file>